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30074E1" w:rsidR="006A0189" w:rsidRPr="00E6731F" w:rsidRDefault="006A0189" w:rsidP="006A0189">
      <w:pPr>
        <w:pStyle w:val="CRCoverPage"/>
        <w:tabs>
          <w:tab w:val="right" w:pos="9639"/>
        </w:tabs>
        <w:spacing w:after="0"/>
        <w:rPr>
          <w:b/>
          <w:sz w:val="24"/>
        </w:rPr>
      </w:pPr>
      <w:r w:rsidRPr="00951036">
        <w:rPr>
          <w:b/>
          <w:sz w:val="24"/>
        </w:rPr>
        <w:t>3GPP TSG-SA WG6 Meeting #</w:t>
      </w:r>
      <w:r w:rsidR="002F0D3A" w:rsidRPr="00951036">
        <w:rPr>
          <w:b/>
          <w:sz w:val="24"/>
        </w:rPr>
        <w:t>5</w:t>
      </w:r>
      <w:r w:rsidR="002F4036" w:rsidRPr="00951036">
        <w:rPr>
          <w:b/>
          <w:sz w:val="24"/>
        </w:rPr>
        <w:t>4</w:t>
      </w:r>
      <w:r w:rsidR="005803C1" w:rsidRPr="00951036">
        <w:rPr>
          <w:b/>
          <w:sz w:val="24"/>
        </w:rPr>
        <w:t>-</w:t>
      </w:r>
      <w:r w:rsidR="009E1A96" w:rsidRPr="00951036">
        <w:rPr>
          <w:b/>
          <w:sz w:val="24"/>
        </w:rPr>
        <w:t>e</w:t>
      </w:r>
      <w:r w:rsidRPr="00951036">
        <w:rPr>
          <w:b/>
          <w:sz w:val="24"/>
        </w:rPr>
        <w:tab/>
        <w:t>S6-</w:t>
      </w:r>
      <w:r w:rsidR="00951036">
        <w:rPr>
          <w:b/>
          <w:sz w:val="24"/>
        </w:rPr>
        <w:t>231344</w:t>
      </w:r>
    </w:p>
    <w:p w14:paraId="6CCFE5EA" w14:textId="38CC2C9B" w:rsidR="006A0189" w:rsidRPr="00E6731F" w:rsidRDefault="006A0189" w:rsidP="006A0189">
      <w:pPr>
        <w:pStyle w:val="CRCoverPage"/>
        <w:tabs>
          <w:tab w:val="right" w:pos="9639"/>
        </w:tabs>
        <w:spacing w:after="0"/>
        <w:rPr>
          <w:b/>
          <w:sz w:val="24"/>
        </w:rPr>
      </w:pPr>
      <w:r w:rsidRPr="00E6731F">
        <w:rPr>
          <w:b/>
          <w:sz w:val="22"/>
          <w:szCs w:val="22"/>
        </w:rPr>
        <w:t xml:space="preserve">e-meeting, </w:t>
      </w:r>
      <w:r w:rsidR="00FB24EE" w:rsidRPr="00E6731F">
        <w:rPr>
          <w:b/>
          <w:sz w:val="22"/>
          <w:szCs w:val="22"/>
        </w:rPr>
        <w:t>1</w:t>
      </w:r>
      <w:r w:rsidR="00C975FF" w:rsidRPr="00E6731F">
        <w:rPr>
          <w:b/>
          <w:sz w:val="22"/>
          <w:szCs w:val="22"/>
        </w:rPr>
        <w:t>7</w:t>
      </w:r>
      <w:r w:rsidR="00FB24EE" w:rsidRPr="00E6731F">
        <w:rPr>
          <w:b/>
          <w:sz w:val="22"/>
          <w:szCs w:val="22"/>
          <w:vertAlign w:val="superscript"/>
        </w:rPr>
        <w:t>th</w:t>
      </w:r>
      <w:r w:rsidR="00082DBB" w:rsidRPr="00E6731F">
        <w:rPr>
          <w:rFonts w:cs="Arial"/>
          <w:b/>
          <w:bCs/>
          <w:sz w:val="22"/>
          <w:szCs w:val="22"/>
        </w:rPr>
        <w:t xml:space="preserve"> </w:t>
      </w:r>
      <w:r w:rsidRPr="00E6731F">
        <w:rPr>
          <w:rFonts w:cs="Arial"/>
          <w:b/>
          <w:bCs/>
          <w:sz w:val="22"/>
          <w:szCs w:val="22"/>
        </w:rPr>
        <w:t xml:space="preserve">– </w:t>
      </w:r>
      <w:r w:rsidR="005803C1" w:rsidRPr="00E6731F">
        <w:rPr>
          <w:rFonts w:cs="Arial"/>
          <w:b/>
          <w:bCs/>
          <w:sz w:val="22"/>
          <w:szCs w:val="22"/>
        </w:rPr>
        <w:t>2</w:t>
      </w:r>
      <w:r w:rsidR="00C975FF" w:rsidRPr="00E6731F">
        <w:rPr>
          <w:rFonts w:cs="Arial"/>
          <w:b/>
          <w:bCs/>
          <w:sz w:val="22"/>
          <w:szCs w:val="22"/>
        </w:rPr>
        <w:t>6</w:t>
      </w:r>
      <w:r w:rsidR="00FB24EE" w:rsidRPr="00E6731F">
        <w:rPr>
          <w:rFonts w:cs="Arial"/>
          <w:b/>
          <w:bCs/>
          <w:sz w:val="22"/>
          <w:szCs w:val="22"/>
          <w:vertAlign w:val="superscript"/>
        </w:rPr>
        <w:t>th</w:t>
      </w:r>
      <w:r w:rsidRPr="00E6731F">
        <w:rPr>
          <w:rFonts w:cs="Arial"/>
          <w:b/>
          <w:bCs/>
          <w:sz w:val="22"/>
          <w:szCs w:val="22"/>
        </w:rPr>
        <w:t xml:space="preserve"> </w:t>
      </w:r>
      <w:r w:rsidR="00C975FF" w:rsidRPr="00E6731F">
        <w:rPr>
          <w:rFonts w:cs="Arial"/>
          <w:b/>
          <w:bCs/>
          <w:sz w:val="22"/>
          <w:szCs w:val="22"/>
        </w:rPr>
        <w:t>April</w:t>
      </w:r>
      <w:r w:rsidRPr="00E6731F">
        <w:rPr>
          <w:rFonts w:cs="Arial"/>
          <w:b/>
          <w:bCs/>
          <w:sz w:val="22"/>
          <w:szCs w:val="22"/>
        </w:rPr>
        <w:t xml:space="preserve"> </w:t>
      </w:r>
      <w:r w:rsidRPr="00E6731F">
        <w:rPr>
          <w:b/>
          <w:sz w:val="22"/>
          <w:szCs w:val="22"/>
        </w:rPr>
        <w:t>202</w:t>
      </w:r>
      <w:r w:rsidR="00C975FF" w:rsidRPr="00E6731F">
        <w:rPr>
          <w:b/>
          <w:sz w:val="22"/>
          <w:szCs w:val="22"/>
        </w:rPr>
        <w:t>3</w:t>
      </w:r>
      <w:r w:rsidRPr="00E6731F">
        <w:rPr>
          <w:rFonts w:cs="Arial"/>
          <w:b/>
          <w:bCs/>
          <w:sz w:val="22"/>
        </w:rPr>
        <w:tab/>
      </w:r>
      <w:r w:rsidRPr="00E6731F">
        <w:rPr>
          <w:b/>
          <w:sz w:val="24"/>
        </w:rPr>
        <w:t>(revision of S6-2</w:t>
      </w:r>
      <w:r w:rsidR="0049218A" w:rsidRPr="00E6731F">
        <w:rPr>
          <w:b/>
          <w:sz w:val="24"/>
        </w:rPr>
        <w:t>2</w:t>
      </w:r>
      <w:r w:rsidRPr="00E6731F">
        <w:rPr>
          <w:b/>
          <w:sz w:val="24"/>
        </w:rPr>
        <w:t>xxxx)</w:t>
      </w:r>
    </w:p>
    <w:p w14:paraId="7CB45193" w14:textId="569B821D" w:rsidR="001E41F3" w:rsidRPr="00E6731F"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73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6731F" w:rsidRDefault="00305409" w:rsidP="00E34898">
            <w:pPr>
              <w:pStyle w:val="CRCoverPage"/>
              <w:spacing w:after="0"/>
              <w:jc w:val="right"/>
              <w:rPr>
                <w:i/>
              </w:rPr>
            </w:pPr>
            <w:r w:rsidRPr="00E6731F">
              <w:rPr>
                <w:i/>
                <w:sz w:val="14"/>
              </w:rPr>
              <w:t>CR-Form-v</w:t>
            </w:r>
            <w:r w:rsidR="008863B9" w:rsidRPr="00E6731F">
              <w:rPr>
                <w:i/>
                <w:sz w:val="14"/>
              </w:rPr>
              <w:t>12.</w:t>
            </w:r>
            <w:r w:rsidR="002E472E" w:rsidRPr="00E6731F">
              <w:rPr>
                <w:i/>
                <w:sz w:val="14"/>
              </w:rPr>
              <w:t>1</w:t>
            </w:r>
          </w:p>
        </w:tc>
      </w:tr>
      <w:tr w:rsidR="001E41F3" w:rsidRPr="00E6731F" w14:paraId="3FBB62B8" w14:textId="77777777" w:rsidTr="00547111">
        <w:tc>
          <w:tcPr>
            <w:tcW w:w="9641" w:type="dxa"/>
            <w:gridSpan w:val="9"/>
            <w:tcBorders>
              <w:left w:val="single" w:sz="4" w:space="0" w:color="auto"/>
              <w:right w:val="single" w:sz="4" w:space="0" w:color="auto"/>
            </w:tcBorders>
          </w:tcPr>
          <w:p w14:paraId="79AB67D6" w14:textId="77777777" w:rsidR="001E41F3" w:rsidRPr="00E6731F" w:rsidRDefault="001E41F3">
            <w:pPr>
              <w:pStyle w:val="CRCoverPage"/>
              <w:spacing w:after="0"/>
              <w:jc w:val="center"/>
            </w:pPr>
            <w:r w:rsidRPr="00E6731F">
              <w:rPr>
                <w:b/>
                <w:sz w:val="32"/>
              </w:rPr>
              <w:t>CHANGE REQUEST</w:t>
            </w:r>
          </w:p>
        </w:tc>
      </w:tr>
      <w:tr w:rsidR="001E41F3" w:rsidRPr="00E6731F" w14:paraId="79946B04" w14:textId="77777777" w:rsidTr="00547111">
        <w:tc>
          <w:tcPr>
            <w:tcW w:w="9641" w:type="dxa"/>
            <w:gridSpan w:val="9"/>
            <w:tcBorders>
              <w:left w:val="single" w:sz="4" w:space="0" w:color="auto"/>
              <w:right w:val="single" w:sz="4" w:space="0" w:color="auto"/>
            </w:tcBorders>
          </w:tcPr>
          <w:p w14:paraId="12C70EEE" w14:textId="77777777" w:rsidR="001E41F3" w:rsidRPr="00AB649E" w:rsidRDefault="001E41F3">
            <w:pPr>
              <w:pStyle w:val="CRCoverPage"/>
              <w:spacing w:after="0"/>
              <w:rPr>
                <w:sz w:val="8"/>
                <w:szCs w:val="8"/>
              </w:rPr>
            </w:pPr>
          </w:p>
        </w:tc>
      </w:tr>
      <w:tr w:rsidR="001E41F3" w:rsidRPr="00E6731F" w14:paraId="3999489E" w14:textId="77777777" w:rsidTr="00547111">
        <w:tc>
          <w:tcPr>
            <w:tcW w:w="142" w:type="dxa"/>
            <w:tcBorders>
              <w:left w:val="single" w:sz="4" w:space="0" w:color="auto"/>
            </w:tcBorders>
          </w:tcPr>
          <w:p w14:paraId="4DDA7F40" w14:textId="77777777" w:rsidR="001E41F3" w:rsidRPr="00E6731F" w:rsidRDefault="001E41F3">
            <w:pPr>
              <w:pStyle w:val="CRCoverPage"/>
              <w:spacing w:after="0"/>
              <w:jc w:val="right"/>
            </w:pPr>
          </w:p>
        </w:tc>
        <w:tc>
          <w:tcPr>
            <w:tcW w:w="1559" w:type="dxa"/>
            <w:shd w:val="pct30" w:color="FFFF00" w:fill="auto"/>
          </w:tcPr>
          <w:p w14:paraId="52508B66" w14:textId="0C2ED367" w:rsidR="001E41F3" w:rsidRPr="00E6731F" w:rsidRDefault="007952CC" w:rsidP="00C07FE0">
            <w:pPr>
              <w:pStyle w:val="CRCoverPage"/>
              <w:spacing w:after="0"/>
              <w:jc w:val="center"/>
              <w:rPr>
                <w:b/>
                <w:bCs/>
                <w:sz w:val="28"/>
                <w:szCs w:val="28"/>
              </w:rPr>
            </w:pPr>
            <w:r w:rsidRPr="00E6731F">
              <w:rPr>
                <w:b/>
                <w:bCs/>
                <w:sz w:val="28"/>
                <w:szCs w:val="28"/>
              </w:rPr>
              <w:t>23.</w:t>
            </w:r>
            <w:r w:rsidR="00530F5C">
              <w:rPr>
                <w:b/>
                <w:bCs/>
                <w:sz w:val="28"/>
                <w:szCs w:val="28"/>
              </w:rPr>
              <w:t>281</w:t>
            </w:r>
          </w:p>
        </w:tc>
        <w:tc>
          <w:tcPr>
            <w:tcW w:w="709" w:type="dxa"/>
          </w:tcPr>
          <w:p w14:paraId="77009707" w14:textId="77777777" w:rsidR="001E41F3" w:rsidRPr="00E6731F" w:rsidRDefault="001E41F3">
            <w:pPr>
              <w:pStyle w:val="CRCoverPage"/>
              <w:spacing w:after="0"/>
              <w:jc w:val="center"/>
            </w:pPr>
            <w:r w:rsidRPr="00E6731F">
              <w:rPr>
                <w:b/>
                <w:sz w:val="28"/>
              </w:rPr>
              <w:t>CR</w:t>
            </w:r>
          </w:p>
        </w:tc>
        <w:tc>
          <w:tcPr>
            <w:tcW w:w="1276" w:type="dxa"/>
            <w:shd w:val="pct30" w:color="FFFF00" w:fill="auto"/>
          </w:tcPr>
          <w:p w14:paraId="6CAED29D" w14:textId="79AC24DD" w:rsidR="001E41F3" w:rsidRPr="00951036" w:rsidRDefault="00951036" w:rsidP="00951036">
            <w:pPr>
              <w:pStyle w:val="CRCoverPage"/>
              <w:spacing w:after="0"/>
              <w:jc w:val="center"/>
              <w:rPr>
                <w:b/>
                <w:bCs/>
                <w:sz w:val="28"/>
                <w:szCs w:val="28"/>
              </w:rPr>
            </w:pPr>
            <w:r w:rsidRPr="00951036">
              <w:rPr>
                <w:b/>
                <w:bCs/>
                <w:sz w:val="28"/>
                <w:szCs w:val="28"/>
              </w:rPr>
              <w:t>0176</w:t>
            </w:r>
          </w:p>
        </w:tc>
        <w:tc>
          <w:tcPr>
            <w:tcW w:w="709" w:type="dxa"/>
          </w:tcPr>
          <w:p w14:paraId="09D2C09B" w14:textId="77777777" w:rsidR="001E41F3" w:rsidRPr="00E6731F" w:rsidRDefault="001E41F3" w:rsidP="0051580D">
            <w:pPr>
              <w:pStyle w:val="CRCoverPage"/>
              <w:tabs>
                <w:tab w:val="right" w:pos="625"/>
              </w:tabs>
              <w:spacing w:after="0"/>
              <w:jc w:val="center"/>
            </w:pPr>
            <w:r w:rsidRPr="00E6731F">
              <w:rPr>
                <w:b/>
                <w:bCs/>
                <w:sz w:val="28"/>
              </w:rPr>
              <w:t>rev</w:t>
            </w:r>
          </w:p>
        </w:tc>
        <w:tc>
          <w:tcPr>
            <w:tcW w:w="992" w:type="dxa"/>
            <w:shd w:val="pct30" w:color="FFFF00" w:fill="auto"/>
          </w:tcPr>
          <w:p w14:paraId="7533BF9D" w14:textId="29DF1B37" w:rsidR="001E41F3" w:rsidRPr="00E6731F" w:rsidRDefault="00270B13" w:rsidP="00E13F3D">
            <w:pPr>
              <w:pStyle w:val="CRCoverPage"/>
              <w:spacing w:after="0"/>
              <w:jc w:val="center"/>
              <w:rPr>
                <w:b/>
                <w:bCs/>
                <w:sz w:val="28"/>
                <w:szCs w:val="28"/>
              </w:rPr>
            </w:pPr>
            <w:r w:rsidRPr="00E6731F">
              <w:rPr>
                <w:b/>
                <w:bCs/>
                <w:sz w:val="28"/>
                <w:szCs w:val="28"/>
              </w:rPr>
              <w:t>-</w:t>
            </w:r>
          </w:p>
        </w:tc>
        <w:tc>
          <w:tcPr>
            <w:tcW w:w="2410" w:type="dxa"/>
          </w:tcPr>
          <w:p w14:paraId="5D4AEAE9" w14:textId="77777777" w:rsidR="001E41F3" w:rsidRPr="00E6731F" w:rsidRDefault="001E41F3" w:rsidP="0051580D">
            <w:pPr>
              <w:pStyle w:val="CRCoverPage"/>
              <w:tabs>
                <w:tab w:val="right" w:pos="1825"/>
              </w:tabs>
              <w:spacing w:after="0"/>
              <w:jc w:val="center"/>
            </w:pPr>
            <w:r w:rsidRPr="00E6731F">
              <w:rPr>
                <w:b/>
                <w:sz w:val="28"/>
                <w:szCs w:val="28"/>
              </w:rPr>
              <w:t>Current version:</w:t>
            </w:r>
          </w:p>
        </w:tc>
        <w:tc>
          <w:tcPr>
            <w:tcW w:w="1701" w:type="dxa"/>
            <w:shd w:val="pct30" w:color="FFFF00" w:fill="auto"/>
          </w:tcPr>
          <w:p w14:paraId="1E22D6AC" w14:textId="04A3F887" w:rsidR="001E41F3" w:rsidRPr="00AB649E" w:rsidRDefault="00000000">
            <w:pPr>
              <w:pStyle w:val="CRCoverPage"/>
              <w:spacing w:after="0"/>
              <w:jc w:val="center"/>
              <w:rPr>
                <w:sz w:val="28"/>
              </w:rPr>
            </w:pPr>
            <w:fldSimple w:instr=" DOCPROPERTY  Version  \* MERGEFORMAT ">
              <w:r w:rsidR="003E2694" w:rsidRPr="00AB649E">
                <w:rPr>
                  <w:b/>
                  <w:sz w:val="28"/>
                </w:rPr>
                <w:t>18.</w:t>
              </w:r>
              <w:r w:rsidR="0006676E" w:rsidRPr="00AB649E">
                <w:rPr>
                  <w:b/>
                  <w:sz w:val="28"/>
                </w:rPr>
                <w:t>3.</w:t>
              </w:r>
              <w:r w:rsidR="003E2694" w:rsidRPr="00AB649E">
                <w:rPr>
                  <w:b/>
                  <w:sz w:val="28"/>
                </w:rPr>
                <w:t>0</w:t>
              </w:r>
            </w:fldSimple>
          </w:p>
        </w:tc>
        <w:tc>
          <w:tcPr>
            <w:tcW w:w="143" w:type="dxa"/>
            <w:tcBorders>
              <w:right w:val="single" w:sz="4" w:space="0" w:color="auto"/>
            </w:tcBorders>
          </w:tcPr>
          <w:p w14:paraId="399238C9" w14:textId="77777777" w:rsidR="001E41F3" w:rsidRPr="00E6731F" w:rsidRDefault="001E41F3">
            <w:pPr>
              <w:pStyle w:val="CRCoverPage"/>
              <w:spacing w:after="0"/>
            </w:pPr>
          </w:p>
        </w:tc>
      </w:tr>
      <w:tr w:rsidR="001E41F3" w:rsidRPr="00E6731F" w14:paraId="7DC9F5A2" w14:textId="77777777" w:rsidTr="00547111">
        <w:tc>
          <w:tcPr>
            <w:tcW w:w="9641" w:type="dxa"/>
            <w:gridSpan w:val="9"/>
            <w:tcBorders>
              <w:left w:val="single" w:sz="4" w:space="0" w:color="auto"/>
              <w:right w:val="single" w:sz="4" w:space="0" w:color="auto"/>
            </w:tcBorders>
          </w:tcPr>
          <w:p w14:paraId="4883A7D2" w14:textId="77777777" w:rsidR="001E41F3" w:rsidRPr="00E6731F" w:rsidRDefault="001E41F3">
            <w:pPr>
              <w:pStyle w:val="CRCoverPage"/>
              <w:spacing w:after="0"/>
            </w:pPr>
          </w:p>
        </w:tc>
      </w:tr>
      <w:tr w:rsidR="001E41F3" w:rsidRPr="00E6731F" w14:paraId="266B4BDF" w14:textId="77777777" w:rsidTr="00547111">
        <w:tc>
          <w:tcPr>
            <w:tcW w:w="9641" w:type="dxa"/>
            <w:gridSpan w:val="9"/>
            <w:tcBorders>
              <w:top w:val="single" w:sz="4" w:space="0" w:color="auto"/>
            </w:tcBorders>
          </w:tcPr>
          <w:p w14:paraId="47E13998" w14:textId="77777777" w:rsidR="001E41F3" w:rsidRPr="00E6731F" w:rsidRDefault="001E41F3">
            <w:pPr>
              <w:pStyle w:val="CRCoverPage"/>
              <w:spacing w:after="0"/>
              <w:jc w:val="center"/>
              <w:rPr>
                <w:rFonts w:cs="Arial"/>
                <w:i/>
              </w:rPr>
            </w:pPr>
            <w:r w:rsidRPr="00E6731F">
              <w:rPr>
                <w:rFonts w:cs="Arial"/>
                <w:i/>
              </w:rPr>
              <w:t xml:space="preserve">For </w:t>
            </w:r>
            <w:hyperlink r:id="rId9" w:anchor="_blank" w:history="1">
              <w:r w:rsidRPr="00E6731F">
                <w:rPr>
                  <w:rStyle w:val="Hyperlink"/>
                  <w:rFonts w:cs="Arial"/>
                  <w:b/>
                  <w:i/>
                  <w:color w:val="FF0000"/>
                </w:rPr>
                <w:t>HE</w:t>
              </w:r>
              <w:bookmarkStart w:id="0" w:name="_Hlt497126619"/>
              <w:r w:rsidRPr="00E6731F">
                <w:rPr>
                  <w:rStyle w:val="Hyperlink"/>
                  <w:rFonts w:cs="Arial"/>
                  <w:b/>
                  <w:i/>
                  <w:color w:val="FF0000"/>
                </w:rPr>
                <w:t>L</w:t>
              </w:r>
              <w:bookmarkEnd w:id="0"/>
              <w:r w:rsidRPr="00E6731F">
                <w:rPr>
                  <w:rStyle w:val="Hyperlink"/>
                  <w:rFonts w:cs="Arial"/>
                  <w:b/>
                  <w:i/>
                  <w:color w:val="FF0000"/>
                </w:rPr>
                <w:t>P</w:t>
              </w:r>
            </w:hyperlink>
            <w:r w:rsidRPr="00E6731F">
              <w:rPr>
                <w:rFonts w:cs="Arial"/>
                <w:b/>
                <w:i/>
                <w:color w:val="FF0000"/>
              </w:rPr>
              <w:t xml:space="preserve"> </w:t>
            </w:r>
            <w:r w:rsidRPr="00E6731F">
              <w:rPr>
                <w:rFonts w:cs="Arial"/>
                <w:i/>
              </w:rPr>
              <w:t>on using this form</w:t>
            </w:r>
            <w:r w:rsidR="0051580D" w:rsidRPr="00E6731F">
              <w:rPr>
                <w:rFonts w:cs="Arial"/>
                <w:i/>
              </w:rPr>
              <w:t>: c</w:t>
            </w:r>
            <w:r w:rsidR="00F25D98" w:rsidRPr="00E6731F">
              <w:rPr>
                <w:rFonts w:cs="Arial"/>
                <w:i/>
              </w:rPr>
              <w:t xml:space="preserve">omprehensive instructions can be found at </w:t>
            </w:r>
            <w:r w:rsidR="001B7A65" w:rsidRPr="00E6731F">
              <w:rPr>
                <w:rFonts w:cs="Arial"/>
                <w:i/>
              </w:rPr>
              <w:br/>
            </w:r>
            <w:hyperlink r:id="rId10" w:history="1">
              <w:r w:rsidR="00DE34CF" w:rsidRPr="00E6731F">
                <w:rPr>
                  <w:rStyle w:val="Hyperlink"/>
                  <w:rFonts w:cs="Arial"/>
                  <w:i/>
                </w:rPr>
                <w:t>http://www.3gpp.org/Change-Requests</w:t>
              </w:r>
            </w:hyperlink>
            <w:r w:rsidR="00F25D98" w:rsidRPr="00E6731F">
              <w:rPr>
                <w:rFonts w:cs="Arial"/>
                <w:i/>
              </w:rPr>
              <w:t>.</w:t>
            </w:r>
          </w:p>
        </w:tc>
      </w:tr>
      <w:tr w:rsidR="001E41F3" w:rsidRPr="00E6731F" w14:paraId="296CF086" w14:textId="77777777" w:rsidTr="00547111">
        <w:tc>
          <w:tcPr>
            <w:tcW w:w="9641" w:type="dxa"/>
            <w:gridSpan w:val="9"/>
          </w:tcPr>
          <w:p w14:paraId="7D4A60B5" w14:textId="77777777" w:rsidR="001E41F3" w:rsidRPr="00E6731F" w:rsidRDefault="001E41F3">
            <w:pPr>
              <w:pStyle w:val="CRCoverPage"/>
              <w:spacing w:after="0"/>
              <w:rPr>
                <w:sz w:val="8"/>
                <w:szCs w:val="8"/>
              </w:rPr>
            </w:pPr>
          </w:p>
        </w:tc>
      </w:tr>
    </w:tbl>
    <w:p w14:paraId="53540664" w14:textId="77777777" w:rsidR="001E41F3" w:rsidRPr="00E67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731F" w14:paraId="0EE45D52" w14:textId="77777777" w:rsidTr="00A7671C">
        <w:tc>
          <w:tcPr>
            <w:tcW w:w="2835" w:type="dxa"/>
          </w:tcPr>
          <w:p w14:paraId="59860FA1" w14:textId="77777777" w:rsidR="00F25D98" w:rsidRPr="00E6731F" w:rsidRDefault="00F25D98" w:rsidP="001E41F3">
            <w:pPr>
              <w:pStyle w:val="CRCoverPage"/>
              <w:tabs>
                <w:tab w:val="right" w:pos="2751"/>
              </w:tabs>
              <w:spacing w:after="0"/>
              <w:rPr>
                <w:b/>
                <w:i/>
              </w:rPr>
            </w:pPr>
            <w:r w:rsidRPr="00E6731F">
              <w:rPr>
                <w:b/>
                <w:i/>
              </w:rPr>
              <w:t>Proposed change</w:t>
            </w:r>
            <w:r w:rsidR="00A7671C" w:rsidRPr="00E6731F">
              <w:rPr>
                <w:b/>
                <w:i/>
              </w:rPr>
              <w:t xml:space="preserve"> </w:t>
            </w:r>
            <w:r w:rsidRPr="00E6731F">
              <w:rPr>
                <w:b/>
                <w:i/>
              </w:rPr>
              <w:t>affects:</w:t>
            </w:r>
          </w:p>
        </w:tc>
        <w:tc>
          <w:tcPr>
            <w:tcW w:w="1418" w:type="dxa"/>
          </w:tcPr>
          <w:p w14:paraId="07128383" w14:textId="77777777" w:rsidR="00F25D98" w:rsidRPr="00E6731F" w:rsidRDefault="00F25D98" w:rsidP="001E41F3">
            <w:pPr>
              <w:pStyle w:val="CRCoverPage"/>
              <w:spacing w:after="0"/>
              <w:jc w:val="right"/>
            </w:pPr>
            <w:r w:rsidRPr="00E673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73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731F" w:rsidRDefault="00F25D98" w:rsidP="001E41F3">
            <w:pPr>
              <w:pStyle w:val="CRCoverPage"/>
              <w:spacing w:after="0"/>
              <w:jc w:val="right"/>
              <w:rPr>
                <w:u w:val="single"/>
              </w:rPr>
            </w:pPr>
            <w:r w:rsidRPr="00E673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6731F" w:rsidRDefault="00010446" w:rsidP="001E41F3">
            <w:pPr>
              <w:pStyle w:val="CRCoverPage"/>
              <w:spacing w:after="0"/>
              <w:jc w:val="center"/>
              <w:rPr>
                <w:b/>
                <w:caps/>
              </w:rPr>
            </w:pPr>
            <w:r w:rsidRPr="00E6731F">
              <w:rPr>
                <w:b/>
                <w:caps/>
              </w:rPr>
              <w:t>x</w:t>
            </w:r>
          </w:p>
        </w:tc>
        <w:tc>
          <w:tcPr>
            <w:tcW w:w="2126" w:type="dxa"/>
          </w:tcPr>
          <w:p w14:paraId="2ED8415F" w14:textId="77777777" w:rsidR="00F25D98" w:rsidRPr="00E6731F" w:rsidRDefault="00F25D98" w:rsidP="001E41F3">
            <w:pPr>
              <w:pStyle w:val="CRCoverPage"/>
              <w:spacing w:after="0"/>
              <w:jc w:val="right"/>
              <w:rPr>
                <w:u w:val="single"/>
              </w:rPr>
            </w:pPr>
            <w:r w:rsidRPr="00E673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731F" w:rsidRDefault="00F25D98" w:rsidP="001E41F3">
            <w:pPr>
              <w:pStyle w:val="CRCoverPage"/>
              <w:spacing w:after="0"/>
              <w:jc w:val="center"/>
              <w:rPr>
                <w:b/>
                <w:caps/>
              </w:rPr>
            </w:pPr>
          </w:p>
        </w:tc>
        <w:tc>
          <w:tcPr>
            <w:tcW w:w="1418" w:type="dxa"/>
            <w:tcBorders>
              <w:left w:val="nil"/>
            </w:tcBorders>
          </w:tcPr>
          <w:p w14:paraId="6562735E" w14:textId="77777777" w:rsidR="00F25D98" w:rsidRPr="00E6731F" w:rsidRDefault="00F25D98" w:rsidP="001E41F3">
            <w:pPr>
              <w:pStyle w:val="CRCoverPage"/>
              <w:spacing w:after="0"/>
              <w:jc w:val="right"/>
            </w:pPr>
            <w:r w:rsidRPr="00E673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6731F" w:rsidRDefault="00010446" w:rsidP="001E41F3">
            <w:pPr>
              <w:pStyle w:val="CRCoverPage"/>
              <w:spacing w:after="0"/>
              <w:jc w:val="center"/>
              <w:rPr>
                <w:b/>
                <w:bCs/>
                <w:caps/>
              </w:rPr>
            </w:pPr>
            <w:r w:rsidRPr="00E6731F">
              <w:rPr>
                <w:b/>
                <w:bCs/>
                <w:caps/>
              </w:rPr>
              <w:t>x</w:t>
            </w:r>
          </w:p>
        </w:tc>
      </w:tr>
    </w:tbl>
    <w:p w14:paraId="69DCC391" w14:textId="77777777" w:rsidR="001E41F3" w:rsidRPr="00E67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731F" w14:paraId="31618834" w14:textId="77777777" w:rsidTr="00547111">
        <w:tc>
          <w:tcPr>
            <w:tcW w:w="9640" w:type="dxa"/>
            <w:gridSpan w:val="11"/>
          </w:tcPr>
          <w:p w14:paraId="55477508" w14:textId="77777777" w:rsidR="001E41F3" w:rsidRPr="00E6731F" w:rsidRDefault="001E41F3">
            <w:pPr>
              <w:pStyle w:val="CRCoverPage"/>
              <w:spacing w:after="0"/>
              <w:rPr>
                <w:sz w:val="8"/>
                <w:szCs w:val="8"/>
              </w:rPr>
            </w:pPr>
          </w:p>
        </w:tc>
      </w:tr>
      <w:tr w:rsidR="001E41F3" w:rsidRPr="00E6731F" w14:paraId="58300953" w14:textId="77777777" w:rsidTr="00547111">
        <w:tc>
          <w:tcPr>
            <w:tcW w:w="1843" w:type="dxa"/>
            <w:tcBorders>
              <w:top w:val="single" w:sz="4" w:space="0" w:color="auto"/>
              <w:left w:val="single" w:sz="4" w:space="0" w:color="auto"/>
            </w:tcBorders>
          </w:tcPr>
          <w:p w14:paraId="05B2F3A2" w14:textId="77777777" w:rsidR="001E41F3" w:rsidRPr="00E6731F" w:rsidRDefault="001E41F3">
            <w:pPr>
              <w:pStyle w:val="CRCoverPage"/>
              <w:tabs>
                <w:tab w:val="right" w:pos="1759"/>
              </w:tabs>
              <w:spacing w:after="0"/>
              <w:rPr>
                <w:b/>
                <w:i/>
              </w:rPr>
            </w:pPr>
            <w:r w:rsidRPr="00E6731F">
              <w:rPr>
                <w:b/>
                <w:i/>
              </w:rPr>
              <w:t>Title:</w:t>
            </w:r>
            <w:r w:rsidRPr="00E6731F">
              <w:rPr>
                <w:b/>
                <w:i/>
              </w:rPr>
              <w:tab/>
            </w:r>
          </w:p>
        </w:tc>
        <w:tc>
          <w:tcPr>
            <w:tcW w:w="7797" w:type="dxa"/>
            <w:gridSpan w:val="10"/>
            <w:tcBorders>
              <w:top w:val="single" w:sz="4" w:space="0" w:color="auto"/>
              <w:right w:val="single" w:sz="4" w:space="0" w:color="auto"/>
            </w:tcBorders>
            <w:shd w:val="pct30" w:color="FFFF00" w:fill="auto"/>
          </w:tcPr>
          <w:p w14:paraId="3D393EEE" w14:textId="2367E1B3" w:rsidR="001E41F3" w:rsidRPr="00E6731F" w:rsidRDefault="007952CC">
            <w:pPr>
              <w:pStyle w:val="CRCoverPage"/>
              <w:spacing w:after="0"/>
              <w:ind w:left="100"/>
            </w:pPr>
            <w:r w:rsidRPr="00E6731F">
              <w:t>Correcting the ad hoc group communication</w:t>
            </w:r>
            <w:r w:rsidR="00882BC7" w:rsidRPr="00E6731F">
              <w:t xml:space="preserve"> criteria between multiple </w:t>
            </w:r>
            <w:proofErr w:type="spellStart"/>
            <w:r w:rsidR="00882BC7" w:rsidRPr="00E6731F">
              <w:t>MC</w:t>
            </w:r>
            <w:r w:rsidR="00530F5C">
              <w:t>Video</w:t>
            </w:r>
            <w:proofErr w:type="spellEnd"/>
            <w:r w:rsidR="00882BC7" w:rsidRPr="00E6731F">
              <w:t xml:space="preserve"> systems</w:t>
            </w:r>
          </w:p>
        </w:tc>
      </w:tr>
      <w:tr w:rsidR="001E41F3" w:rsidRPr="00E6731F" w14:paraId="05C08479" w14:textId="77777777" w:rsidTr="00547111">
        <w:tc>
          <w:tcPr>
            <w:tcW w:w="1843" w:type="dxa"/>
            <w:tcBorders>
              <w:left w:val="single" w:sz="4" w:space="0" w:color="auto"/>
            </w:tcBorders>
          </w:tcPr>
          <w:p w14:paraId="45E29F53"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731F" w:rsidRDefault="001E41F3">
            <w:pPr>
              <w:pStyle w:val="CRCoverPage"/>
              <w:spacing w:after="0"/>
              <w:rPr>
                <w:sz w:val="8"/>
                <w:szCs w:val="8"/>
              </w:rPr>
            </w:pPr>
          </w:p>
        </w:tc>
      </w:tr>
      <w:tr w:rsidR="001E41F3" w:rsidRPr="00E6731F" w14:paraId="46D5D7C2" w14:textId="77777777" w:rsidTr="00547111">
        <w:tc>
          <w:tcPr>
            <w:tcW w:w="1843" w:type="dxa"/>
            <w:tcBorders>
              <w:left w:val="single" w:sz="4" w:space="0" w:color="auto"/>
            </w:tcBorders>
          </w:tcPr>
          <w:p w14:paraId="45A6C2C4" w14:textId="77777777" w:rsidR="001E41F3" w:rsidRPr="00E6731F" w:rsidRDefault="001E41F3">
            <w:pPr>
              <w:pStyle w:val="CRCoverPage"/>
              <w:tabs>
                <w:tab w:val="right" w:pos="1759"/>
              </w:tabs>
              <w:spacing w:after="0"/>
              <w:rPr>
                <w:b/>
                <w:i/>
              </w:rPr>
            </w:pPr>
            <w:r w:rsidRPr="00E6731F">
              <w:rPr>
                <w:b/>
                <w:i/>
              </w:rPr>
              <w:t>Source to WG:</w:t>
            </w:r>
          </w:p>
        </w:tc>
        <w:tc>
          <w:tcPr>
            <w:tcW w:w="7797" w:type="dxa"/>
            <w:gridSpan w:val="10"/>
            <w:tcBorders>
              <w:right w:val="single" w:sz="4" w:space="0" w:color="auto"/>
            </w:tcBorders>
            <w:shd w:val="pct30" w:color="FFFF00" w:fill="auto"/>
          </w:tcPr>
          <w:p w14:paraId="298AA482" w14:textId="1AFDCABE" w:rsidR="001E41F3" w:rsidRPr="00E6731F" w:rsidRDefault="00010446">
            <w:pPr>
              <w:pStyle w:val="CRCoverPage"/>
              <w:spacing w:after="0"/>
              <w:ind w:left="100"/>
            </w:pPr>
            <w:r w:rsidRPr="00E6731F">
              <w:t>Ericsson</w:t>
            </w:r>
          </w:p>
        </w:tc>
      </w:tr>
      <w:tr w:rsidR="001E41F3" w:rsidRPr="00E6731F" w14:paraId="4196B218" w14:textId="77777777" w:rsidTr="00547111">
        <w:tc>
          <w:tcPr>
            <w:tcW w:w="1843" w:type="dxa"/>
            <w:tcBorders>
              <w:left w:val="single" w:sz="4" w:space="0" w:color="auto"/>
            </w:tcBorders>
          </w:tcPr>
          <w:p w14:paraId="14C300BA" w14:textId="77777777" w:rsidR="001E41F3" w:rsidRPr="00E6731F" w:rsidRDefault="001E41F3">
            <w:pPr>
              <w:pStyle w:val="CRCoverPage"/>
              <w:tabs>
                <w:tab w:val="right" w:pos="1759"/>
              </w:tabs>
              <w:spacing w:after="0"/>
              <w:rPr>
                <w:b/>
                <w:i/>
              </w:rPr>
            </w:pPr>
            <w:r w:rsidRPr="00E6731F">
              <w:rPr>
                <w:b/>
                <w:i/>
              </w:rPr>
              <w:t>Source to TSG:</w:t>
            </w:r>
          </w:p>
        </w:tc>
        <w:tc>
          <w:tcPr>
            <w:tcW w:w="7797" w:type="dxa"/>
            <w:gridSpan w:val="10"/>
            <w:tcBorders>
              <w:right w:val="single" w:sz="4" w:space="0" w:color="auto"/>
            </w:tcBorders>
            <w:shd w:val="pct30" w:color="FFFF00" w:fill="auto"/>
          </w:tcPr>
          <w:p w14:paraId="17FF8B7B" w14:textId="5F712BBD" w:rsidR="001E41F3" w:rsidRPr="00E6731F" w:rsidRDefault="006A0189" w:rsidP="00547111">
            <w:pPr>
              <w:pStyle w:val="CRCoverPage"/>
              <w:spacing w:after="0"/>
              <w:ind w:left="100"/>
            </w:pPr>
            <w:r w:rsidRPr="00E6731F">
              <w:t>S6</w:t>
            </w:r>
          </w:p>
        </w:tc>
      </w:tr>
      <w:tr w:rsidR="001E41F3" w:rsidRPr="00E6731F" w14:paraId="76303739" w14:textId="77777777" w:rsidTr="00547111">
        <w:tc>
          <w:tcPr>
            <w:tcW w:w="1843" w:type="dxa"/>
            <w:tcBorders>
              <w:left w:val="single" w:sz="4" w:space="0" w:color="auto"/>
            </w:tcBorders>
          </w:tcPr>
          <w:p w14:paraId="4D3B1657"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731F" w:rsidRDefault="001E41F3">
            <w:pPr>
              <w:pStyle w:val="CRCoverPage"/>
              <w:spacing w:after="0"/>
              <w:rPr>
                <w:sz w:val="8"/>
                <w:szCs w:val="8"/>
              </w:rPr>
            </w:pPr>
          </w:p>
        </w:tc>
      </w:tr>
      <w:tr w:rsidR="001E41F3" w:rsidRPr="00E6731F" w14:paraId="50563E52" w14:textId="77777777" w:rsidTr="00547111">
        <w:tc>
          <w:tcPr>
            <w:tcW w:w="1843" w:type="dxa"/>
            <w:tcBorders>
              <w:left w:val="single" w:sz="4" w:space="0" w:color="auto"/>
            </w:tcBorders>
          </w:tcPr>
          <w:p w14:paraId="32C381B7" w14:textId="77777777" w:rsidR="001E41F3" w:rsidRPr="00E6731F" w:rsidRDefault="001E41F3">
            <w:pPr>
              <w:pStyle w:val="CRCoverPage"/>
              <w:tabs>
                <w:tab w:val="right" w:pos="1759"/>
              </w:tabs>
              <w:spacing w:after="0"/>
              <w:rPr>
                <w:b/>
                <w:i/>
              </w:rPr>
            </w:pPr>
            <w:r w:rsidRPr="00E6731F">
              <w:rPr>
                <w:b/>
                <w:i/>
              </w:rPr>
              <w:t>Work item code</w:t>
            </w:r>
            <w:r w:rsidR="0051580D" w:rsidRPr="00E6731F">
              <w:rPr>
                <w:b/>
                <w:i/>
              </w:rPr>
              <w:t>:</w:t>
            </w:r>
          </w:p>
        </w:tc>
        <w:tc>
          <w:tcPr>
            <w:tcW w:w="3686" w:type="dxa"/>
            <w:gridSpan w:val="5"/>
            <w:shd w:val="pct30" w:color="FFFF00" w:fill="auto"/>
          </w:tcPr>
          <w:p w14:paraId="115414A3" w14:textId="5C01151B" w:rsidR="001E41F3" w:rsidRPr="00E6731F" w:rsidRDefault="00882BC7">
            <w:pPr>
              <w:pStyle w:val="CRCoverPage"/>
              <w:spacing w:after="0"/>
              <w:ind w:left="100"/>
            </w:pPr>
            <w:r w:rsidRPr="00E6731F">
              <w:t>MC_AHCG</w:t>
            </w:r>
          </w:p>
        </w:tc>
        <w:tc>
          <w:tcPr>
            <w:tcW w:w="567" w:type="dxa"/>
            <w:tcBorders>
              <w:left w:val="nil"/>
            </w:tcBorders>
          </w:tcPr>
          <w:p w14:paraId="61A86BCF" w14:textId="77777777" w:rsidR="001E41F3" w:rsidRPr="00E6731F" w:rsidRDefault="001E41F3">
            <w:pPr>
              <w:pStyle w:val="CRCoverPage"/>
              <w:spacing w:after="0"/>
              <w:ind w:right="100"/>
            </w:pPr>
          </w:p>
        </w:tc>
        <w:tc>
          <w:tcPr>
            <w:tcW w:w="1417" w:type="dxa"/>
            <w:gridSpan w:val="3"/>
            <w:tcBorders>
              <w:left w:val="nil"/>
            </w:tcBorders>
          </w:tcPr>
          <w:p w14:paraId="153CBFB1" w14:textId="77777777" w:rsidR="001E41F3" w:rsidRPr="00E6731F" w:rsidRDefault="001E41F3">
            <w:pPr>
              <w:pStyle w:val="CRCoverPage"/>
              <w:spacing w:after="0"/>
              <w:jc w:val="right"/>
            </w:pPr>
            <w:r w:rsidRPr="00E6731F">
              <w:rPr>
                <w:b/>
                <w:i/>
              </w:rPr>
              <w:t>Date:</w:t>
            </w:r>
          </w:p>
        </w:tc>
        <w:tc>
          <w:tcPr>
            <w:tcW w:w="2127" w:type="dxa"/>
            <w:tcBorders>
              <w:right w:val="single" w:sz="4" w:space="0" w:color="auto"/>
            </w:tcBorders>
            <w:shd w:val="pct30" w:color="FFFF00" w:fill="auto"/>
          </w:tcPr>
          <w:p w14:paraId="56929475" w14:textId="2A82F20A" w:rsidR="001E41F3" w:rsidRPr="00E6731F" w:rsidRDefault="00050158">
            <w:pPr>
              <w:pStyle w:val="CRCoverPage"/>
              <w:spacing w:after="0"/>
              <w:ind w:left="100"/>
            </w:pPr>
            <w:r w:rsidRPr="00E6731F">
              <w:t>202</w:t>
            </w:r>
            <w:r w:rsidR="00882BC7" w:rsidRPr="00E6731F">
              <w:t>3-04-17</w:t>
            </w:r>
          </w:p>
        </w:tc>
      </w:tr>
      <w:tr w:rsidR="001E41F3" w:rsidRPr="00E6731F" w14:paraId="690C7843" w14:textId="77777777" w:rsidTr="00547111">
        <w:tc>
          <w:tcPr>
            <w:tcW w:w="1843" w:type="dxa"/>
            <w:tcBorders>
              <w:left w:val="single" w:sz="4" w:space="0" w:color="auto"/>
            </w:tcBorders>
          </w:tcPr>
          <w:p w14:paraId="17A1A642" w14:textId="77777777" w:rsidR="001E41F3" w:rsidRPr="00E6731F" w:rsidRDefault="001E41F3">
            <w:pPr>
              <w:pStyle w:val="CRCoverPage"/>
              <w:spacing w:after="0"/>
              <w:rPr>
                <w:b/>
                <w:i/>
                <w:sz w:val="8"/>
                <w:szCs w:val="8"/>
              </w:rPr>
            </w:pPr>
          </w:p>
        </w:tc>
        <w:tc>
          <w:tcPr>
            <w:tcW w:w="1986" w:type="dxa"/>
            <w:gridSpan w:val="4"/>
          </w:tcPr>
          <w:p w14:paraId="2F73FCFB" w14:textId="77777777" w:rsidR="001E41F3" w:rsidRPr="00E6731F" w:rsidRDefault="001E41F3">
            <w:pPr>
              <w:pStyle w:val="CRCoverPage"/>
              <w:spacing w:after="0"/>
              <w:rPr>
                <w:sz w:val="8"/>
                <w:szCs w:val="8"/>
              </w:rPr>
            </w:pPr>
          </w:p>
        </w:tc>
        <w:tc>
          <w:tcPr>
            <w:tcW w:w="2267" w:type="dxa"/>
            <w:gridSpan w:val="2"/>
          </w:tcPr>
          <w:p w14:paraId="0FBCFC35" w14:textId="77777777" w:rsidR="001E41F3" w:rsidRPr="00E6731F" w:rsidRDefault="001E41F3">
            <w:pPr>
              <w:pStyle w:val="CRCoverPage"/>
              <w:spacing w:after="0"/>
              <w:rPr>
                <w:sz w:val="8"/>
                <w:szCs w:val="8"/>
              </w:rPr>
            </w:pPr>
          </w:p>
        </w:tc>
        <w:tc>
          <w:tcPr>
            <w:tcW w:w="1417" w:type="dxa"/>
            <w:gridSpan w:val="3"/>
          </w:tcPr>
          <w:p w14:paraId="60243A9E" w14:textId="77777777" w:rsidR="001E41F3" w:rsidRPr="00E6731F"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731F" w:rsidRDefault="001E41F3">
            <w:pPr>
              <w:pStyle w:val="CRCoverPage"/>
              <w:spacing w:after="0"/>
              <w:rPr>
                <w:sz w:val="8"/>
                <w:szCs w:val="8"/>
              </w:rPr>
            </w:pPr>
          </w:p>
        </w:tc>
      </w:tr>
      <w:tr w:rsidR="001E41F3" w:rsidRPr="00E6731F" w14:paraId="13D4AF59" w14:textId="77777777" w:rsidTr="00547111">
        <w:trPr>
          <w:cantSplit/>
        </w:trPr>
        <w:tc>
          <w:tcPr>
            <w:tcW w:w="1843" w:type="dxa"/>
            <w:tcBorders>
              <w:left w:val="single" w:sz="4" w:space="0" w:color="auto"/>
            </w:tcBorders>
          </w:tcPr>
          <w:p w14:paraId="1E6EA205" w14:textId="77777777" w:rsidR="001E41F3" w:rsidRPr="00E6731F" w:rsidRDefault="001E41F3">
            <w:pPr>
              <w:pStyle w:val="CRCoverPage"/>
              <w:tabs>
                <w:tab w:val="right" w:pos="1759"/>
              </w:tabs>
              <w:spacing w:after="0"/>
              <w:rPr>
                <w:b/>
                <w:i/>
              </w:rPr>
            </w:pPr>
            <w:r w:rsidRPr="00E6731F">
              <w:rPr>
                <w:b/>
                <w:i/>
              </w:rPr>
              <w:t>Category:</w:t>
            </w:r>
          </w:p>
        </w:tc>
        <w:tc>
          <w:tcPr>
            <w:tcW w:w="851" w:type="dxa"/>
            <w:shd w:val="pct30" w:color="FFFF00" w:fill="auto"/>
          </w:tcPr>
          <w:p w14:paraId="154A6113" w14:textId="440D47E7" w:rsidR="001E41F3" w:rsidRPr="00E6731F" w:rsidRDefault="00882BC7" w:rsidP="00D24991">
            <w:pPr>
              <w:pStyle w:val="CRCoverPage"/>
              <w:spacing w:after="0"/>
              <w:ind w:left="100" w:right="-609"/>
              <w:rPr>
                <w:b/>
                <w:bCs/>
              </w:rPr>
            </w:pPr>
            <w:r w:rsidRPr="00E6731F">
              <w:rPr>
                <w:b/>
                <w:bCs/>
              </w:rPr>
              <w:t>C</w:t>
            </w:r>
          </w:p>
        </w:tc>
        <w:tc>
          <w:tcPr>
            <w:tcW w:w="3402" w:type="dxa"/>
            <w:gridSpan w:val="5"/>
            <w:tcBorders>
              <w:left w:val="nil"/>
            </w:tcBorders>
          </w:tcPr>
          <w:p w14:paraId="617AE5C6" w14:textId="77777777" w:rsidR="001E41F3" w:rsidRPr="00E6731F" w:rsidRDefault="001E41F3">
            <w:pPr>
              <w:pStyle w:val="CRCoverPage"/>
              <w:spacing w:after="0"/>
            </w:pPr>
          </w:p>
        </w:tc>
        <w:tc>
          <w:tcPr>
            <w:tcW w:w="1417" w:type="dxa"/>
            <w:gridSpan w:val="3"/>
            <w:tcBorders>
              <w:left w:val="nil"/>
            </w:tcBorders>
          </w:tcPr>
          <w:p w14:paraId="42CDCEE5" w14:textId="77777777" w:rsidR="001E41F3" w:rsidRPr="00E6731F" w:rsidRDefault="001E41F3">
            <w:pPr>
              <w:pStyle w:val="CRCoverPage"/>
              <w:spacing w:after="0"/>
              <w:jc w:val="right"/>
              <w:rPr>
                <w:b/>
                <w:i/>
              </w:rPr>
            </w:pPr>
            <w:r w:rsidRPr="00E6731F">
              <w:rPr>
                <w:b/>
                <w:i/>
              </w:rPr>
              <w:t>Release:</w:t>
            </w:r>
          </w:p>
        </w:tc>
        <w:tc>
          <w:tcPr>
            <w:tcW w:w="2127" w:type="dxa"/>
            <w:tcBorders>
              <w:right w:val="single" w:sz="4" w:space="0" w:color="auto"/>
            </w:tcBorders>
            <w:shd w:val="pct30" w:color="FFFF00" w:fill="auto"/>
          </w:tcPr>
          <w:p w14:paraId="6C870B98" w14:textId="73BB9186" w:rsidR="001E41F3" w:rsidRPr="00E6731F" w:rsidRDefault="00050158">
            <w:pPr>
              <w:pStyle w:val="CRCoverPage"/>
              <w:spacing w:after="0"/>
              <w:ind w:left="100"/>
            </w:pPr>
            <w:r w:rsidRPr="00E6731F">
              <w:t>Rel-18</w:t>
            </w:r>
          </w:p>
        </w:tc>
      </w:tr>
      <w:tr w:rsidR="001E41F3" w:rsidRPr="00E6731F" w14:paraId="30122F0C" w14:textId="77777777" w:rsidTr="00547111">
        <w:tc>
          <w:tcPr>
            <w:tcW w:w="1843" w:type="dxa"/>
            <w:tcBorders>
              <w:left w:val="single" w:sz="4" w:space="0" w:color="auto"/>
              <w:bottom w:val="single" w:sz="4" w:space="0" w:color="auto"/>
            </w:tcBorders>
          </w:tcPr>
          <w:p w14:paraId="615796D0" w14:textId="77777777" w:rsidR="001E41F3" w:rsidRPr="00E6731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731F" w:rsidRDefault="001E41F3">
            <w:pPr>
              <w:pStyle w:val="CRCoverPage"/>
              <w:spacing w:after="0"/>
              <w:ind w:left="383" w:hanging="383"/>
              <w:rPr>
                <w:i/>
                <w:sz w:val="18"/>
              </w:rPr>
            </w:pPr>
            <w:r w:rsidRPr="00E6731F">
              <w:rPr>
                <w:i/>
                <w:sz w:val="18"/>
              </w:rPr>
              <w:t xml:space="preserve">Use </w:t>
            </w:r>
            <w:r w:rsidRPr="00E6731F">
              <w:rPr>
                <w:i/>
                <w:sz w:val="18"/>
                <w:u w:val="single"/>
              </w:rPr>
              <w:t>one</w:t>
            </w:r>
            <w:r w:rsidRPr="00E6731F">
              <w:rPr>
                <w:i/>
                <w:sz w:val="18"/>
              </w:rPr>
              <w:t xml:space="preserve"> of the following categories:</w:t>
            </w:r>
            <w:r w:rsidRPr="00E6731F">
              <w:rPr>
                <w:b/>
                <w:i/>
                <w:sz w:val="18"/>
              </w:rPr>
              <w:br/>
            </w:r>
            <w:proofErr w:type="gramStart"/>
            <w:r w:rsidRPr="00E6731F">
              <w:rPr>
                <w:b/>
                <w:i/>
                <w:sz w:val="18"/>
              </w:rPr>
              <w:t>F</w:t>
            </w:r>
            <w:r w:rsidRPr="00E6731F">
              <w:rPr>
                <w:i/>
                <w:sz w:val="18"/>
              </w:rPr>
              <w:t xml:space="preserve">  (</w:t>
            </w:r>
            <w:proofErr w:type="gramEnd"/>
            <w:r w:rsidRPr="00E6731F">
              <w:rPr>
                <w:i/>
                <w:sz w:val="18"/>
              </w:rPr>
              <w:t>correction)</w:t>
            </w:r>
            <w:r w:rsidRPr="00E6731F">
              <w:rPr>
                <w:i/>
                <w:sz w:val="18"/>
              </w:rPr>
              <w:br/>
            </w:r>
            <w:r w:rsidRPr="00E6731F">
              <w:rPr>
                <w:b/>
                <w:i/>
                <w:sz w:val="18"/>
              </w:rPr>
              <w:t>A</w:t>
            </w:r>
            <w:r w:rsidRPr="00E6731F">
              <w:rPr>
                <w:i/>
                <w:sz w:val="18"/>
              </w:rPr>
              <w:t xml:space="preserve">  (</w:t>
            </w:r>
            <w:r w:rsidR="00DE34CF" w:rsidRPr="00E6731F">
              <w:rPr>
                <w:i/>
                <w:sz w:val="18"/>
              </w:rPr>
              <w:t xml:space="preserve">mirror </w:t>
            </w:r>
            <w:r w:rsidRPr="00E6731F">
              <w:rPr>
                <w:i/>
                <w:sz w:val="18"/>
              </w:rPr>
              <w:t>correspond</w:t>
            </w:r>
            <w:r w:rsidR="00DE34CF" w:rsidRPr="00E6731F">
              <w:rPr>
                <w:i/>
                <w:sz w:val="18"/>
              </w:rPr>
              <w:t xml:space="preserve">ing </w:t>
            </w:r>
            <w:r w:rsidRPr="00E6731F">
              <w:rPr>
                <w:i/>
                <w:sz w:val="18"/>
              </w:rPr>
              <w:t xml:space="preserve">to a </w:t>
            </w:r>
            <w:r w:rsidR="00DE34CF" w:rsidRPr="00E6731F">
              <w:rPr>
                <w:i/>
                <w:sz w:val="18"/>
              </w:rPr>
              <w:t xml:space="preserve">change </w:t>
            </w:r>
            <w:r w:rsidRPr="00E6731F">
              <w:rPr>
                <w:i/>
                <w:sz w:val="18"/>
              </w:rPr>
              <w:t xml:space="preserve">in an earlier </w:t>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Pr="00E6731F">
              <w:rPr>
                <w:i/>
                <w:sz w:val="18"/>
              </w:rPr>
              <w:t>release)</w:t>
            </w:r>
            <w:r w:rsidRPr="00E6731F">
              <w:rPr>
                <w:i/>
                <w:sz w:val="18"/>
              </w:rPr>
              <w:br/>
            </w:r>
            <w:r w:rsidRPr="00E6731F">
              <w:rPr>
                <w:b/>
                <w:i/>
                <w:sz w:val="18"/>
              </w:rPr>
              <w:t>B</w:t>
            </w:r>
            <w:r w:rsidRPr="00E6731F">
              <w:rPr>
                <w:i/>
                <w:sz w:val="18"/>
              </w:rPr>
              <w:t xml:space="preserve">  (addition of feature), </w:t>
            </w:r>
            <w:r w:rsidRPr="00E6731F">
              <w:rPr>
                <w:i/>
                <w:sz w:val="18"/>
              </w:rPr>
              <w:br/>
            </w:r>
            <w:r w:rsidRPr="00E6731F">
              <w:rPr>
                <w:b/>
                <w:i/>
                <w:sz w:val="18"/>
              </w:rPr>
              <w:t>C</w:t>
            </w:r>
            <w:r w:rsidRPr="00E6731F">
              <w:rPr>
                <w:i/>
                <w:sz w:val="18"/>
              </w:rPr>
              <w:t xml:space="preserve">  (functional modification of feature)</w:t>
            </w:r>
            <w:r w:rsidRPr="00E6731F">
              <w:rPr>
                <w:i/>
                <w:sz w:val="18"/>
              </w:rPr>
              <w:br/>
            </w:r>
            <w:r w:rsidRPr="00E6731F">
              <w:rPr>
                <w:b/>
                <w:i/>
                <w:sz w:val="18"/>
              </w:rPr>
              <w:t>D</w:t>
            </w:r>
            <w:r w:rsidRPr="00E6731F">
              <w:rPr>
                <w:i/>
                <w:sz w:val="18"/>
              </w:rPr>
              <w:t xml:space="preserve">  (editorial modification)</w:t>
            </w:r>
          </w:p>
          <w:p w14:paraId="05D36727" w14:textId="77777777" w:rsidR="001E41F3" w:rsidRPr="00E6731F" w:rsidRDefault="001E41F3">
            <w:pPr>
              <w:pStyle w:val="CRCoverPage"/>
            </w:pPr>
            <w:r w:rsidRPr="00E6731F">
              <w:rPr>
                <w:sz w:val="18"/>
              </w:rPr>
              <w:t>Detailed explanations of the above categories can</w:t>
            </w:r>
            <w:r w:rsidRPr="00E6731F">
              <w:rPr>
                <w:sz w:val="18"/>
              </w:rPr>
              <w:br/>
              <w:t xml:space="preserve">be found in 3GPP </w:t>
            </w:r>
            <w:hyperlink r:id="rId11" w:history="1">
              <w:r w:rsidRPr="00E6731F">
                <w:rPr>
                  <w:rStyle w:val="Hyperlink"/>
                  <w:sz w:val="18"/>
                </w:rPr>
                <w:t>TR 21.900</w:t>
              </w:r>
            </w:hyperlink>
            <w:r w:rsidRPr="00E6731F">
              <w:rPr>
                <w:sz w:val="18"/>
              </w:rPr>
              <w:t>.</w:t>
            </w:r>
          </w:p>
        </w:tc>
        <w:tc>
          <w:tcPr>
            <w:tcW w:w="3120" w:type="dxa"/>
            <w:gridSpan w:val="2"/>
            <w:tcBorders>
              <w:bottom w:val="single" w:sz="4" w:space="0" w:color="auto"/>
              <w:right w:val="single" w:sz="4" w:space="0" w:color="auto"/>
            </w:tcBorders>
          </w:tcPr>
          <w:p w14:paraId="1A28F380" w14:textId="77777777" w:rsidR="000C038A" w:rsidRPr="00E6731F" w:rsidRDefault="001E41F3" w:rsidP="00BD6BB8">
            <w:pPr>
              <w:pStyle w:val="CRCoverPage"/>
              <w:tabs>
                <w:tab w:val="left" w:pos="950"/>
              </w:tabs>
              <w:spacing w:after="0"/>
              <w:ind w:left="241" w:hanging="241"/>
              <w:rPr>
                <w:i/>
                <w:sz w:val="18"/>
              </w:rPr>
            </w:pPr>
            <w:r w:rsidRPr="00E6731F">
              <w:rPr>
                <w:i/>
                <w:sz w:val="18"/>
              </w:rPr>
              <w:t xml:space="preserve">Use </w:t>
            </w:r>
            <w:r w:rsidRPr="00E6731F">
              <w:rPr>
                <w:i/>
                <w:sz w:val="18"/>
                <w:u w:val="single"/>
              </w:rPr>
              <w:t>one</w:t>
            </w:r>
            <w:r w:rsidRPr="00E6731F">
              <w:rPr>
                <w:i/>
                <w:sz w:val="18"/>
              </w:rPr>
              <w:t xml:space="preserve"> of the following releases:</w:t>
            </w:r>
            <w:r w:rsidRPr="00E6731F">
              <w:rPr>
                <w:i/>
                <w:sz w:val="18"/>
              </w:rPr>
              <w:br/>
              <w:t>Rel-8</w:t>
            </w:r>
            <w:r w:rsidRPr="00E6731F">
              <w:rPr>
                <w:i/>
                <w:sz w:val="18"/>
              </w:rPr>
              <w:tab/>
              <w:t>(Release 8)</w:t>
            </w:r>
            <w:r w:rsidR="007C2097" w:rsidRPr="00E6731F">
              <w:rPr>
                <w:i/>
                <w:sz w:val="18"/>
              </w:rPr>
              <w:br/>
              <w:t>Rel-9</w:t>
            </w:r>
            <w:r w:rsidR="007C2097" w:rsidRPr="00E6731F">
              <w:rPr>
                <w:i/>
                <w:sz w:val="18"/>
              </w:rPr>
              <w:tab/>
              <w:t>(Release 9)</w:t>
            </w:r>
            <w:r w:rsidR="009777D9" w:rsidRPr="00E6731F">
              <w:rPr>
                <w:i/>
                <w:sz w:val="18"/>
              </w:rPr>
              <w:br/>
              <w:t>Rel-10</w:t>
            </w:r>
            <w:r w:rsidR="009777D9" w:rsidRPr="00E6731F">
              <w:rPr>
                <w:i/>
                <w:sz w:val="18"/>
              </w:rPr>
              <w:tab/>
              <w:t>(Release 10)</w:t>
            </w:r>
            <w:r w:rsidR="000C038A" w:rsidRPr="00E6731F">
              <w:rPr>
                <w:i/>
                <w:sz w:val="18"/>
              </w:rPr>
              <w:br/>
              <w:t>Rel-11</w:t>
            </w:r>
            <w:r w:rsidR="000C038A" w:rsidRPr="00E6731F">
              <w:rPr>
                <w:i/>
                <w:sz w:val="18"/>
              </w:rPr>
              <w:tab/>
              <w:t>(Release 11)</w:t>
            </w:r>
            <w:r w:rsidR="000C038A" w:rsidRPr="00E6731F">
              <w:rPr>
                <w:i/>
                <w:sz w:val="18"/>
              </w:rPr>
              <w:br/>
            </w:r>
            <w:r w:rsidR="002E472E" w:rsidRPr="00E6731F">
              <w:rPr>
                <w:i/>
                <w:sz w:val="18"/>
              </w:rPr>
              <w:t>…</w:t>
            </w:r>
            <w:r w:rsidR="0051580D" w:rsidRPr="00E6731F">
              <w:rPr>
                <w:i/>
                <w:sz w:val="18"/>
              </w:rPr>
              <w:br/>
            </w:r>
            <w:r w:rsidR="00E34898" w:rsidRPr="00E6731F">
              <w:rPr>
                <w:i/>
                <w:sz w:val="18"/>
              </w:rPr>
              <w:t>Rel-15</w:t>
            </w:r>
            <w:r w:rsidR="00E34898" w:rsidRPr="00E6731F">
              <w:rPr>
                <w:i/>
                <w:sz w:val="18"/>
              </w:rPr>
              <w:tab/>
              <w:t>(Release 15)</w:t>
            </w:r>
            <w:r w:rsidR="00E34898" w:rsidRPr="00E6731F">
              <w:rPr>
                <w:i/>
                <w:sz w:val="18"/>
              </w:rPr>
              <w:br/>
              <w:t>Rel-16</w:t>
            </w:r>
            <w:r w:rsidR="00E34898" w:rsidRPr="00E6731F">
              <w:rPr>
                <w:i/>
                <w:sz w:val="18"/>
              </w:rPr>
              <w:tab/>
              <w:t>(Release 16)</w:t>
            </w:r>
            <w:r w:rsidR="002E472E" w:rsidRPr="00E6731F">
              <w:rPr>
                <w:i/>
                <w:sz w:val="18"/>
              </w:rPr>
              <w:br/>
              <w:t>Rel-17</w:t>
            </w:r>
            <w:r w:rsidR="002E472E" w:rsidRPr="00E6731F">
              <w:rPr>
                <w:i/>
                <w:sz w:val="18"/>
              </w:rPr>
              <w:tab/>
              <w:t>(Release 17)</w:t>
            </w:r>
            <w:r w:rsidR="002E472E" w:rsidRPr="00E6731F">
              <w:rPr>
                <w:i/>
                <w:sz w:val="18"/>
              </w:rPr>
              <w:br/>
              <w:t>Rel-18</w:t>
            </w:r>
            <w:r w:rsidR="002E472E" w:rsidRPr="00E6731F">
              <w:rPr>
                <w:i/>
                <w:sz w:val="18"/>
              </w:rPr>
              <w:tab/>
              <w:t>(Release 18)</w:t>
            </w:r>
          </w:p>
        </w:tc>
      </w:tr>
      <w:tr w:rsidR="001E41F3" w:rsidRPr="00E6731F" w14:paraId="7FBEB8E7" w14:textId="77777777" w:rsidTr="00547111">
        <w:tc>
          <w:tcPr>
            <w:tcW w:w="1843" w:type="dxa"/>
          </w:tcPr>
          <w:p w14:paraId="44A3A604" w14:textId="77777777" w:rsidR="001E41F3" w:rsidRPr="00E6731F" w:rsidRDefault="001E41F3">
            <w:pPr>
              <w:pStyle w:val="CRCoverPage"/>
              <w:spacing w:after="0"/>
              <w:rPr>
                <w:b/>
                <w:i/>
                <w:sz w:val="8"/>
                <w:szCs w:val="8"/>
              </w:rPr>
            </w:pPr>
          </w:p>
        </w:tc>
        <w:tc>
          <w:tcPr>
            <w:tcW w:w="7797" w:type="dxa"/>
            <w:gridSpan w:val="10"/>
          </w:tcPr>
          <w:p w14:paraId="5524CC4E" w14:textId="77777777" w:rsidR="001E41F3" w:rsidRPr="00E6731F" w:rsidRDefault="001E41F3">
            <w:pPr>
              <w:pStyle w:val="CRCoverPage"/>
              <w:spacing w:after="0"/>
              <w:rPr>
                <w:sz w:val="8"/>
                <w:szCs w:val="8"/>
              </w:rPr>
            </w:pPr>
          </w:p>
        </w:tc>
      </w:tr>
      <w:tr w:rsidR="001E41F3" w:rsidRPr="00E6731F" w14:paraId="1256F52C" w14:textId="77777777" w:rsidTr="00547111">
        <w:tc>
          <w:tcPr>
            <w:tcW w:w="2694" w:type="dxa"/>
            <w:gridSpan w:val="2"/>
            <w:tcBorders>
              <w:top w:val="single" w:sz="4" w:space="0" w:color="auto"/>
              <w:left w:val="single" w:sz="4" w:space="0" w:color="auto"/>
            </w:tcBorders>
          </w:tcPr>
          <w:p w14:paraId="52C87DB0" w14:textId="77777777" w:rsidR="001E41F3" w:rsidRPr="00E6731F" w:rsidRDefault="001E41F3">
            <w:pPr>
              <w:pStyle w:val="CRCoverPage"/>
              <w:tabs>
                <w:tab w:val="right" w:pos="2184"/>
              </w:tabs>
              <w:spacing w:after="0"/>
              <w:rPr>
                <w:b/>
                <w:i/>
              </w:rPr>
            </w:pPr>
            <w:r w:rsidRPr="00E6731F">
              <w:rPr>
                <w:b/>
                <w:i/>
              </w:rPr>
              <w:t>Reason for change:</w:t>
            </w:r>
          </w:p>
        </w:tc>
        <w:tc>
          <w:tcPr>
            <w:tcW w:w="6946" w:type="dxa"/>
            <w:gridSpan w:val="9"/>
            <w:tcBorders>
              <w:top w:val="single" w:sz="4" w:space="0" w:color="auto"/>
              <w:right w:val="single" w:sz="4" w:space="0" w:color="auto"/>
            </w:tcBorders>
            <w:shd w:val="pct30" w:color="FFFF00" w:fill="auto"/>
          </w:tcPr>
          <w:p w14:paraId="708AA7DE" w14:textId="3D1610E4" w:rsidR="001E41F3" w:rsidRPr="00E6731F" w:rsidRDefault="00BD27FD">
            <w:pPr>
              <w:pStyle w:val="CRCoverPage"/>
              <w:spacing w:after="0"/>
              <w:ind w:left="100"/>
            </w:pPr>
            <w:r w:rsidRPr="00E6731F">
              <w:t>In the case of ad hoc group communication involving multiple MC syste</w:t>
            </w:r>
            <w:r w:rsidR="00E6731F">
              <w:t>m</w:t>
            </w:r>
            <w:r w:rsidRPr="00E6731F">
              <w:t>s</w:t>
            </w:r>
            <w:r w:rsidR="00E6731F">
              <w:t xml:space="preserve">, </w:t>
            </w:r>
            <w:r w:rsidR="005162CC">
              <w:t xml:space="preserve">once </w:t>
            </w:r>
            <w:r w:rsidR="00E6731F">
              <w:t xml:space="preserve">the primary </w:t>
            </w:r>
            <w:proofErr w:type="spellStart"/>
            <w:r w:rsidR="00E6731F">
              <w:t>MC</w:t>
            </w:r>
            <w:r w:rsidR="00690EB3">
              <w:t>Video</w:t>
            </w:r>
            <w:proofErr w:type="spellEnd"/>
            <w:r w:rsidR="00E6731F">
              <w:t xml:space="preserve"> service server sends the partner MCPTT service server </w:t>
            </w:r>
            <w:r w:rsidR="005162CC">
              <w:t xml:space="preserve">the criteria to select the list of participants involved in the ongoing ad hoc group communication, the </w:t>
            </w:r>
            <w:r w:rsidR="007B4084">
              <w:t>partner MC system may define its own criteria based on the received one and</w:t>
            </w:r>
            <w:r w:rsidR="00AA1D36">
              <w:t xml:space="preserve"> based on its own policy rules. Therefore, this CR correct step 5 to include the possibility that a partner MC system may define its own criteria. </w:t>
            </w:r>
          </w:p>
        </w:tc>
      </w:tr>
      <w:tr w:rsidR="001E41F3" w:rsidRPr="00E6731F" w14:paraId="4CA74D09" w14:textId="77777777" w:rsidTr="00547111">
        <w:tc>
          <w:tcPr>
            <w:tcW w:w="2694" w:type="dxa"/>
            <w:gridSpan w:val="2"/>
            <w:tcBorders>
              <w:left w:val="single" w:sz="4" w:space="0" w:color="auto"/>
            </w:tcBorders>
          </w:tcPr>
          <w:p w14:paraId="2D0866D6"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731F" w:rsidRDefault="001E41F3">
            <w:pPr>
              <w:pStyle w:val="CRCoverPage"/>
              <w:spacing w:after="0"/>
              <w:rPr>
                <w:sz w:val="8"/>
                <w:szCs w:val="8"/>
              </w:rPr>
            </w:pPr>
          </w:p>
        </w:tc>
      </w:tr>
      <w:tr w:rsidR="001E41F3" w:rsidRPr="00E6731F" w14:paraId="21016551" w14:textId="77777777" w:rsidTr="00547111">
        <w:tc>
          <w:tcPr>
            <w:tcW w:w="2694" w:type="dxa"/>
            <w:gridSpan w:val="2"/>
            <w:tcBorders>
              <w:left w:val="single" w:sz="4" w:space="0" w:color="auto"/>
            </w:tcBorders>
          </w:tcPr>
          <w:p w14:paraId="49433147" w14:textId="77777777" w:rsidR="001E41F3" w:rsidRPr="00E6731F" w:rsidRDefault="001E41F3">
            <w:pPr>
              <w:pStyle w:val="CRCoverPage"/>
              <w:tabs>
                <w:tab w:val="right" w:pos="2184"/>
              </w:tabs>
              <w:spacing w:after="0"/>
              <w:rPr>
                <w:b/>
                <w:i/>
              </w:rPr>
            </w:pPr>
            <w:r w:rsidRPr="00E6731F">
              <w:rPr>
                <w:b/>
                <w:i/>
              </w:rPr>
              <w:t>Summary of change</w:t>
            </w:r>
            <w:r w:rsidR="0051580D" w:rsidRPr="00E6731F">
              <w:rPr>
                <w:b/>
                <w:i/>
              </w:rPr>
              <w:t>:</w:t>
            </w:r>
          </w:p>
        </w:tc>
        <w:tc>
          <w:tcPr>
            <w:tcW w:w="6946" w:type="dxa"/>
            <w:gridSpan w:val="9"/>
            <w:tcBorders>
              <w:right w:val="single" w:sz="4" w:space="0" w:color="auto"/>
            </w:tcBorders>
            <w:shd w:val="pct30" w:color="FFFF00" w:fill="auto"/>
          </w:tcPr>
          <w:p w14:paraId="31C656EC" w14:textId="48CA45D6" w:rsidR="001E41F3" w:rsidRPr="00E6731F" w:rsidRDefault="00AA1D36">
            <w:pPr>
              <w:pStyle w:val="CRCoverPage"/>
              <w:spacing w:after="0"/>
              <w:ind w:left="100"/>
            </w:pPr>
            <w:r>
              <w:t>Updating s</w:t>
            </w:r>
            <w:r w:rsidR="00B35818">
              <w:t>tep 5 in ad hoc group communication involving multiple MC systems</w:t>
            </w:r>
          </w:p>
        </w:tc>
      </w:tr>
      <w:tr w:rsidR="001E41F3" w:rsidRPr="00E6731F" w14:paraId="1F886379" w14:textId="77777777" w:rsidTr="00547111">
        <w:tc>
          <w:tcPr>
            <w:tcW w:w="2694" w:type="dxa"/>
            <w:gridSpan w:val="2"/>
            <w:tcBorders>
              <w:left w:val="single" w:sz="4" w:space="0" w:color="auto"/>
            </w:tcBorders>
          </w:tcPr>
          <w:p w14:paraId="4D989623"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731F" w:rsidRDefault="001E41F3">
            <w:pPr>
              <w:pStyle w:val="CRCoverPage"/>
              <w:spacing w:after="0"/>
              <w:rPr>
                <w:sz w:val="8"/>
                <w:szCs w:val="8"/>
              </w:rPr>
            </w:pPr>
          </w:p>
        </w:tc>
      </w:tr>
      <w:tr w:rsidR="001E41F3" w:rsidRPr="00E6731F" w14:paraId="678D7BF9" w14:textId="77777777" w:rsidTr="00547111">
        <w:tc>
          <w:tcPr>
            <w:tcW w:w="2694" w:type="dxa"/>
            <w:gridSpan w:val="2"/>
            <w:tcBorders>
              <w:left w:val="single" w:sz="4" w:space="0" w:color="auto"/>
              <w:bottom w:val="single" w:sz="4" w:space="0" w:color="auto"/>
            </w:tcBorders>
          </w:tcPr>
          <w:p w14:paraId="4E5CE1B6" w14:textId="77777777" w:rsidR="001E41F3" w:rsidRPr="00E6731F" w:rsidRDefault="001E41F3">
            <w:pPr>
              <w:pStyle w:val="CRCoverPage"/>
              <w:tabs>
                <w:tab w:val="right" w:pos="2184"/>
              </w:tabs>
              <w:spacing w:after="0"/>
              <w:rPr>
                <w:b/>
                <w:i/>
              </w:rPr>
            </w:pPr>
            <w:r w:rsidRPr="00E6731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86DA3" w:rsidR="001E41F3" w:rsidRPr="00E6731F" w:rsidRDefault="00B35818">
            <w:pPr>
              <w:pStyle w:val="CRCoverPage"/>
              <w:spacing w:after="0"/>
              <w:ind w:left="100"/>
            </w:pPr>
            <w:r>
              <w:t xml:space="preserve">Defining criteria within </w:t>
            </w:r>
            <w:r w:rsidR="006F2B6A">
              <w:t xml:space="preserve">a partner MC system is wrongly described. </w:t>
            </w:r>
          </w:p>
        </w:tc>
      </w:tr>
      <w:tr w:rsidR="001E41F3" w:rsidRPr="00E6731F" w14:paraId="034AF533" w14:textId="77777777" w:rsidTr="00547111">
        <w:tc>
          <w:tcPr>
            <w:tcW w:w="2694" w:type="dxa"/>
            <w:gridSpan w:val="2"/>
          </w:tcPr>
          <w:p w14:paraId="39D9EB5B" w14:textId="77777777" w:rsidR="001E41F3" w:rsidRPr="00E6731F" w:rsidRDefault="001E41F3">
            <w:pPr>
              <w:pStyle w:val="CRCoverPage"/>
              <w:spacing w:after="0"/>
              <w:rPr>
                <w:b/>
                <w:i/>
                <w:sz w:val="8"/>
                <w:szCs w:val="8"/>
              </w:rPr>
            </w:pPr>
          </w:p>
        </w:tc>
        <w:tc>
          <w:tcPr>
            <w:tcW w:w="6946" w:type="dxa"/>
            <w:gridSpan w:val="9"/>
          </w:tcPr>
          <w:p w14:paraId="7826CB1C" w14:textId="77777777" w:rsidR="001E41F3" w:rsidRPr="00E6731F" w:rsidRDefault="001E41F3">
            <w:pPr>
              <w:pStyle w:val="CRCoverPage"/>
              <w:spacing w:after="0"/>
              <w:rPr>
                <w:sz w:val="8"/>
                <w:szCs w:val="8"/>
              </w:rPr>
            </w:pPr>
          </w:p>
        </w:tc>
      </w:tr>
      <w:tr w:rsidR="001E41F3" w:rsidRPr="00E6731F" w14:paraId="6A17D7AC" w14:textId="77777777" w:rsidTr="00547111">
        <w:tc>
          <w:tcPr>
            <w:tcW w:w="2694" w:type="dxa"/>
            <w:gridSpan w:val="2"/>
            <w:tcBorders>
              <w:top w:val="single" w:sz="4" w:space="0" w:color="auto"/>
              <w:left w:val="single" w:sz="4" w:space="0" w:color="auto"/>
            </w:tcBorders>
          </w:tcPr>
          <w:p w14:paraId="6DAD5B19" w14:textId="77777777" w:rsidR="001E41F3" w:rsidRPr="00E6731F" w:rsidRDefault="001E41F3">
            <w:pPr>
              <w:pStyle w:val="CRCoverPage"/>
              <w:tabs>
                <w:tab w:val="right" w:pos="2184"/>
              </w:tabs>
              <w:spacing w:after="0"/>
              <w:rPr>
                <w:b/>
                <w:i/>
              </w:rPr>
            </w:pPr>
            <w:r w:rsidRPr="00E6731F">
              <w:rPr>
                <w:b/>
                <w:i/>
              </w:rPr>
              <w:t>Clauses affected:</w:t>
            </w:r>
          </w:p>
        </w:tc>
        <w:tc>
          <w:tcPr>
            <w:tcW w:w="6946" w:type="dxa"/>
            <w:gridSpan w:val="9"/>
            <w:tcBorders>
              <w:top w:val="single" w:sz="4" w:space="0" w:color="auto"/>
              <w:right w:val="single" w:sz="4" w:space="0" w:color="auto"/>
            </w:tcBorders>
            <w:shd w:val="pct30" w:color="FFFF00" w:fill="auto"/>
          </w:tcPr>
          <w:p w14:paraId="2E8CC96B" w14:textId="2F5A48C6" w:rsidR="001E41F3" w:rsidRPr="00E6731F" w:rsidRDefault="00164115">
            <w:pPr>
              <w:pStyle w:val="CRCoverPage"/>
              <w:spacing w:after="0"/>
              <w:ind w:left="100"/>
            </w:pPr>
            <w:r>
              <w:t>7.19.3.2.1</w:t>
            </w:r>
          </w:p>
        </w:tc>
      </w:tr>
      <w:tr w:rsidR="001E41F3" w:rsidRPr="00E6731F" w14:paraId="56E1E6C3" w14:textId="77777777" w:rsidTr="00547111">
        <w:tc>
          <w:tcPr>
            <w:tcW w:w="2694" w:type="dxa"/>
            <w:gridSpan w:val="2"/>
            <w:tcBorders>
              <w:left w:val="single" w:sz="4" w:space="0" w:color="auto"/>
            </w:tcBorders>
          </w:tcPr>
          <w:p w14:paraId="2FB9DE77"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731F" w:rsidRDefault="001E41F3">
            <w:pPr>
              <w:pStyle w:val="CRCoverPage"/>
              <w:spacing w:after="0"/>
              <w:rPr>
                <w:sz w:val="8"/>
                <w:szCs w:val="8"/>
              </w:rPr>
            </w:pPr>
          </w:p>
        </w:tc>
      </w:tr>
      <w:tr w:rsidR="001E41F3" w:rsidRPr="00E6731F" w14:paraId="76F95A8B" w14:textId="77777777" w:rsidTr="00547111">
        <w:tc>
          <w:tcPr>
            <w:tcW w:w="2694" w:type="dxa"/>
            <w:gridSpan w:val="2"/>
            <w:tcBorders>
              <w:left w:val="single" w:sz="4" w:space="0" w:color="auto"/>
            </w:tcBorders>
          </w:tcPr>
          <w:p w14:paraId="335EAB52" w14:textId="77777777" w:rsidR="001E41F3" w:rsidRPr="00E6731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731F" w:rsidRDefault="001E41F3">
            <w:pPr>
              <w:pStyle w:val="CRCoverPage"/>
              <w:spacing w:after="0"/>
              <w:jc w:val="center"/>
              <w:rPr>
                <w:b/>
                <w:caps/>
              </w:rPr>
            </w:pPr>
            <w:r w:rsidRPr="00E673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731F" w:rsidRDefault="001E41F3">
            <w:pPr>
              <w:pStyle w:val="CRCoverPage"/>
              <w:spacing w:after="0"/>
              <w:jc w:val="center"/>
              <w:rPr>
                <w:b/>
                <w:caps/>
              </w:rPr>
            </w:pPr>
            <w:r w:rsidRPr="00E6731F">
              <w:rPr>
                <w:b/>
                <w:caps/>
              </w:rPr>
              <w:t>N</w:t>
            </w:r>
          </w:p>
        </w:tc>
        <w:tc>
          <w:tcPr>
            <w:tcW w:w="2977" w:type="dxa"/>
            <w:gridSpan w:val="4"/>
          </w:tcPr>
          <w:p w14:paraId="304CCBCB" w14:textId="77777777" w:rsidR="001E41F3" w:rsidRPr="00E6731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731F" w:rsidRDefault="001E41F3">
            <w:pPr>
              <w:pStyle w:val="CRCoverPage"/>
              <w:spacing w:after="0"/>
              <w:ind w:left="99"/>
            </w:pPr>
          </w:p>
        </w:tc>
      </w:tr>
      <w:tr w:rsidR="001E41F3" w:rsidRPr="00E6731F" w14:paraId="34ACE2EB" w14:textId="77777777" w:rsidTr="00547111">
        <w:tc>
          <w:tcPr>
            <w:tcW w:w="2694" w:type="dxa"/>
            <w:gridSpan w:val="2"/>
            <w:tcBorders>
              <w:left w:val="single" w:sz="4" w:space="0" w:color="auto"/>
            </w:tcBorders>
          </w:tcPr>
          <w:p w14:paraId="571382F3" w14:textId="77777777" w:rsidR="001E41F3" w:rsidRPr="00E6731F" w:rsidRDefault="001E41F3">
            <w:pPr>
              <w:pStyle w:val="CRCoverPage"/>
              <w:tabs>
                <w:tab w:val="right" w:pos="2184"/>
              </w:tabs>
              <w:spacing w:after="0"/>
              <w:rPr>
                <w:b/>
                <w:i/>
              </w:rPr>
            </w:pPr>
            <w:r w:rsidRPr="00E6731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00AD0" w:rsidR="001E41F3" w:rsidRPr="00E6731F" w:rsidRDefault="00882BC7">
            <w:pPr>
              <w:pStyle w:val="CRCoverPage"/>
              <w:spacing w:after="0"/>
              <w:jc w:val="center"/>
              <w:rPr>
                <w:b/>
                <w:caps/>
              </w:rPr>
            </w:pPr>
            <w:r w:rsidRPr="00E6731F">
              <w:rPr>
                <w:b/>
                <w:caps/>
              </w:rPr>
              <w:t>x</w:t>
            </w:r>
          </w:p>
        </w:tc>
        <w:tc>
          <w:tcPr>
            <w:tcW w:w="2977" w:type="dxa"/>
            <w:gridSpan w:val="4"/>
          </w:tcPr>
          <w:p w14:paraId="7DB274D8" w14:textId="77777777" w:rsidR="001E41F3" w:rsidRPr="00E6731F" w:rsidRDefault="001E41F3">
            <w:pPr>
              <w:pStyle w:val="CRCoverPage"/>
              <w:tabs>
                <w:tab w:val="right" w:pos="2893"/>
              </w:tabs>
              <w:spacing w:after="0"/>
            </w:pPr>
            <w:r w:rsidRPr="00E6731F">
              <w:t xml:space="preserve"> Other core specifications</w:t>
            </w:r>
            <w:r w:rsidRPr="00E6731F">
              <w:tab/>
            </w:r>
          </w:p>
        </w:tc>
        <w:tc>
          <w:tcPr>
            <w:tcW w:w="3401" w:type="dxa"/>
            <w:gridSpan w:val="3"/>
            <w:tcBorders>
              <w:right w:val="single" w:sz="4" w:space="0" w:color="auto"/>
            </w:tcBorders>
            <w:shd w:val="pct30" w:color="FFFF00" w:fill="auto"/>
          </w:tcPr>
          <w:p w14:paraId="42398B96" w14:textId="77777777" w:rsidR="001E41F3" w:rsidRPr="00E6731F" w:rsidRDefault="00145D43">
            <w:pPr>
              <w:pStyle w:val="CRCoverPage"/>
              <w:spacing w:after="0"/>
              <w:ind w:left="99"/>
            </w:pPr>
            <w:r w:rsidRPr="00E6731F">
              <w:t xml:space="preserve">TS/TR ... CR ... </w:t>
            </w:r>
          </w:p>
        </w:tc>
      </w:tr>
      <w:tr w:rsidR="001E41F3" w:rsidRPr="00E6731F" w14:paraId="446DDBAC" w14:textId="77777777" w:rsidTr="00547111">
        <w:tc>
          <w:tcPr>
            <w:tcW w:w="2694" w:type="dxa"/>
            <w:gridSpan w:val="2"/>
            <w:tcBorders>
              <w:left w:val="single" w:sz="4" w:space="0" w:color="auto"/>
            </w:tcBorders>
          </w:tcPr>
          <w:p w14:paraId="678A1AA6" w14:textId="77777777" w:rsidR="001E41F3" w:rsidRPr="00E6731F" w:rsidRDefault="001E41F3">
            <w:pPr>
              <w:pStyle w:val="CRCoverPage"/>
              <w:spacing w:after="0"/>
              <w:rPr>
                <w:b/>
                <w:i/>
              </w:rPr>
            </w:pPr>
            <w:r w:rsidRPr="00E6731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B9FD6" w:rsidR="001E41F3" w:rsidRPr="00E6731F" w:rsidRDefault="00882BC7">
            <w:pPr>
              <w:pStyle w:val="CRCoverPage"/>
              <w:spacing w:after="0"/>
              <w:jc w:val="center"/>
              <w:rPr>
                <w:b/>
                <w:caps/>
              </w:rPr>
            </w:pPr>
            <w:r w:rsidRPr="00E6731F">
              <w:rPr>
                <w:b/>
                <w:caps/>
              </w:rPr>
              <w:t>x</w:t>
            </w:r>
          </w:p>
        </w:tc>
        <w:tc>
          <w:tcPr>
            <w:tcW w:w="2977" w:type="dxa"/>
            <w:gridSpan w:val="4"/>
          </w:tcPr>
          <w:p w14:paraId="1A4306D9" w14:textId="77777777" w:rsidR="001E41F3" w:rsidRPr="00E6731F" w:rsidRDefault="001E41F3">
            <w:pPr>
              <w:pStyle w:val="CRCoverPage"/>
              <w:spacing w:after="0"/>
            </w:pPr>
            <w:r w:rsidRPr="00E6731F">
              <w:t xml:space="preserve"> Test specifications</w:t>
            </w:r>
          </w:p>
        </w:tc>
        <w:tc>
          <w:tcPr>
            <w:tcW w:w="3401" w:type="dxa"/>
            <w:gridSpan w:val="3"/>
            <w:tcBorders>
              <w:right w:val="single" w:sz="4" w:space="0" w:color="auto"/>
            </w:tcBorders>
            <w:shd w:val="pct30" w:color="FFFF00" w:fill="auto"/>
          </w:tcPr>
          <w:p w14:paraId="186A633D" w14:textId="77777777" w:rsidR="001E41F3" w:rsidRPr="00E6731F" w:rsidRDefault="00145D43">
            <w:pPr>
              <w:pStyle w:val="CRCoverPage"/>
              <w:spacing w:after="0"/>
              <w:ind w:left="99"/>
            </w:pPr>
            <w:r w:rsidRPr="00E6731F">
              <w:t xml:space="preserve">TS/TR ... CR ... </w:t>
            </w:r>
          </w:p>
        </w:tc>
      </w:tr>
      <w:tr w:rsidR="001E41F3" w:rsidRPr="00E6731F" w14:paraId="55C714D2" w14:textId="77777777" w:rsidTr="00547111">
        <w:tc>
          <w:tcPr>
            <w:tcW w:w="2694" w:type="dxa"/>
            <w:gridSpan w:val="2"/>
            <w:tcBorders>
              <w:left w:val="single" w:sz="4" w:space="0" w:color="auto"/>
            </w:tcBorders>
          </w:tcPr>
          <w:p w14:paraId="45913E62" w14:textId="77777777" w:rsidR="001E41F3" w:rsidRPr="00E6731F" w:rsidRDefault="00145D43">
            <w:pPr>
              <w:pStyle w:val="CRCoverPage"/>
              <w:spacing w:after="0"/>
              <w:rPr>
                <w:b/>
                <w:i/>
              </w:rPr>
            </w:pPr>
            <w:r w:rsidRPr="00E6731F">
              <w:rPr>
                <w:b/>
                <w:i/>
              </w:rPr>
              <w:t>(</w:t>
            </w:r>
            <w:proofErr w:type="gramStart"/>
            <w:r w:rsidRPr="00E6731F">
              <w:rPr>
                <w:b/>
                <w:i/>
              </w:rPr>
              <w:t>show</w:t>
            </w:r>
            <w:proofErr w:type="gramEnd"/>
            <w:r w:rsidRPr="00E6731F">
              <w:rPr>
                <w:b/>
                <w:i/>
              </w:rPr>
              <w:t xml:space="preserve"> </w:t>
            </w:r>
            <w:r w:rsidR="00592D74" w:rsidRPr="00E6731F">
              <w:rPr>
                <w:b/>
                <w:i/>
              </w:rPr>
              <w:t xml:space="preserve">related </w:t>
            </w:r>
            <w:r w:rsidRPr="00E6731F">
              <w:rPr>
                <w:b/>
                <w:i/>
              </w:rPr>
              <w:t>CR</w:t>
            </w:r>
            <w:r w:rsidR="00592D74" w:rsidRPr="00E6731F">
              <w:rPr>
                <w:b/>
                <w:i/>
              </w:rPr>
              <w:t>s</w:t>
            </w:r>
            <w:r w:rsidRPr="00E6731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F9926" w:rsidR="001E41F3" w:rsidRPr="00E6731F" w:rsidRDefault="00882BC7">
            <w:pPr>
              <w:pStyle w:val="CRCoverPage"/>
              <w:spacing w:after="0"/>
              <w:jc w:val="center"/>
              <w:rPr>
                <w:b/>
                <w:caps/>
              </w:rPr>
            </w:pPr>
            <w:r w:rsidRPr="00E6731F">
              <w:rPr>
                <w:b/>
                <w:caps/>
              </w:rPr>
              <w:t>x</w:t>
            </w:r>
          </w:p>
        </w:tc>
        <w:tc>
          <w:tcPr>
            <w:tcW w:w="2977" w:type="dxa"/>
            <w:gridSpan w:val="4"/>
          </w:tcPr>
          <w:p w14:paraId="1B4FF921" w14:textId="77777777" w:rsidR="001E41F3" w:rsidRPr="00E6731F" w:rsidRDefault="001E41F3">
            <w:pPr>
              <w:pStyle w:val="CRCoverPage"/>
              <w:spacing w:after="0"/>
            </w:pPr>
            <w:r w:rsidRPr="00E6731F">
              <w:t xml:space="preserve"> O&amp;M Specifications</w:t>
            </w:r>
          </w:p>
        </w:tc>
        <w:tc>
          <w:tcPr>
            <w:tcW w:w="3401" w:type="dxa"/>
            <w:gridSpan w:val="3"/>
            <w:tcBorders>
              <w:right w:val="single" w:sz="4" w:space="0" w:color="auto"/>
            </w:tcBorders>
            <w:shd w:val="pct30" w:color="FFFF00" w:fill="auto"/>
          </w:tcPr>
          <w:p w14:paraId="66152F5E" w14:textId="77777777" w:rsidR="001E41F3" w:rsidRPr="00E6731F" w:rsidRDefault="00145D43">
            <w:pPr>
              <w:pStyle w:val="CRCoverPage"/>
              <w:spacing w:after="0"/>
              <w:ind w:left="99"/>
            </w:pPr>
            <w:r w:rsidRPr="00E6731F">
              <w:t>TS</w:t>
            </w:r>
            <w:r w:rsidR="000A6394" w:rsidRPr="00E6731F">
              <w:t xml:space="preserve">/TR ... CR ... </w:t>
            </w:r>
          </w:p>
        </w:tc>
      </w:tr>
      <w:tr w:rsidR="001E41F3" w:rsidRPr="00E6731F" w14:paraId="60DF82CC" w14:textId="77777777" w:rsidTr="008863B9">
        <w:tc>
          <w:tcPr>
            <w:tcW w:w="2694" w:type="dxa"/>
            <w:gridSpan w:val="2"/>
            <w:tcBorders>
              <w:left w:val="single" w:sz="4" w:space="0" w:color="auto"/>
            </w:tcBorders>
          </w:tcPr>
          <w:p w14:paraId="517696CD" w14:textId="77777777" w:rsidR="001E41F3" w:rsidRPr="00E6731F"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731F" w:rsidRDefault="001E41F3">
            <w:pPr>
              <w:pStyle w:val="CRCoverPage"/>
              <w:spacing w:after="0"/>
            </w:pPr>
          </w:p>
        </w:tc>
      </w:tr>
      <w:tr w:rsidR="001E41F3" w:rsidRPr="00E6731F" w14:paraId="556B87B6" w14:textId="77777777" w:rsidTr="008863B9">
        <w:tc>
          <w:tcPr>
            <w:tcW w:w="2694" w:type="dxa"/>
            <w:gridSpan w:val="2"/>
            <w:tcBorders>
              <w:left w:val="single" w:sz="4" w:space="0" w:color="auto"/>
              <w:bottom w:val="single" w:sz="4" w:space="0" w:color="auto"/>
            </w:tcBorders>
          </w:tcPr>
          <w:p w14:paraId="79A9C411" w14:textId="77777777" w:rsidR="001E41F3" w:rsidRPr="00E6731F" w:rsidRDefault="001E41F3">
            <w:pPr>
              <w:pStyle w:val="CRCoverPage"/>
              <w:tabs>
                <w:tab w:val="right" w:pos="2184"/>
              </w:tabs>
              <w:spacing w:after="0"/>
              <w:rPr>
                <w:b/>
                <w:i/>
              </w:rPr>
            </w:pPr>
            <w:r w:rsidRPr="00E6731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731F" w:rsidRDefault="001E41F3">
            <w:pPr>
              <w:pStyle w:val="CRCoverPage"/>
              <w:spacing w:after="0"/>
              <w:ind w:left="100"/>
            </w:pPr>
          </w:p>
        </w:tc>
      </w:tr>
      <w:tr w:rsidR="008863B9" w:rsidRPr="00E6731F" w14:paraId="45BFE792" w14:textId="77777777" w:rsidTr="008863B9">
        <w:tc>
          <w:tcPr>
            <w:tcW w:w="2694" w:type="dxa"/>
            <w:gridSpan w:val="2"/>
            <w:tcBorders>
              <w:top w:val="single" w:sz="4" w:space="0" w:color="auto"/>
              <w:bottom w:val="single" w:sz="4" w:space="0" w:color="auto"/>
            </w:tcBorders>
          </w:tcPr>
          <w:p w14:paraId="194242DD" w14:textId="77777777" w:rsidR="008863B9" w:rsidRPr="00E6731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731F" w:rsidRDefault="008863B9">
            <w:pPr>
              <w:pStyle w:val="CRCoverPage"/>
              <w:spacing w:after="0"/>
              <w:ind w:left="100"/>
              <w:rPr>
                <w:sz w:val="8"/>
                <w:szCs w:val="8"/>
              </w:rPr>
            </w:pPr>
          </w:p>
        </w:tc>
      </w:tr>
      <w:tr w:rsidR="008863B9" w:rsidRPr="00E673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731F" w:rsidRDefault="008863B9">
            <w:pPr>
              <w:pStyle w:val="CRCoverPage"/>
              <w:tabs>
                <w:tab w:val="right" w:pos="2184"/>
              </w:tabs>
              <w:spacing w:after="0"/>
              <w:rPr>
                <w:b/>
                <w:i/>
              </w:rPr>
            </w:pPr>
            <w:r w:rsidRPr="00E6731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731F" w:rsidRDefault="008863B9">
            <w:pPr>
              <w:pStyle w:val="CRCoverPage"/>
              <w:spacing w:after="0"/>
              <w:ind w:left="100"/>
            </w:pPr>
          </w:p>
        </w:tc>
      </w:tr>
    </w:tbl>
    <w:p w14:paraId="17759814" w14:textId="77777777" w:rsidR="001E41F3" w:rsidRPr="00E6731F" w:rsidRDefault="001E41F3">
      <w:pPr>
        <w:pStyle w:val="CRCoverPage"/>
        <w:spacing w:after="0"/>
        <w:rPr>
          <w:sz w:val="8"/>
          <w:szCs w:val="8"/>
        </w:rPr>
      </w:pPr>
    </w:p>
    <w:p w14:paraId="1557EA72" w14:textId="77777777" w:rsidR="001E41F3" w:rsidRPr="00E6731F" w:rsidRDefault="001E41F3">
      <w:pPr>
        <w:sectPr w:rsidR="001E41F3" w:rsidRPr="00E6731F">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6731F" w:rsidRDefault="008B59BF" w:rsidP="008B59BF"/>
    <w:p w14:paraId="79A81575" w14:textId="77777777" w:rsidR="008B59BF" w:rsidRPr="00E6731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Pr="00E6731F">
        <w:rPr>
          <w:rFonts w:ascii="Arial" w:hAnsi="Arial" w:cs="Arial"/>
          <w:color w:val="FF0000"/>
          <w:sz w:val="28"/>
          <w:szCs w:val="28"/>
          <w:lang w:eastAsia="zh-CN"/>
        </w:rPr>
        <w:t>First</w:t>
      </w:r>
      <w:r w:rsidRPr="00E6731F">
        <w:rPr>
          <w:rFonts w:ascii="Arial" w:hAnsi="Arial" w:cs="Arial"/>
          <w:color w:val="FF0000"/>
          <w:sz w:val="28"/>
          <w:szCs w:val="28"/>
        </w:rPr>
        <w:t xml:space="preserve"> change * * * *</w:t>
      </w:r>
      <w:bookmarkStart w:id="1" w:name="_Toc517082226"/>
    </w:p>
    <w:p w14:paraId="0CB8AA84" w14:textId="77777777" w:rsidR="00164115" w:rsidRPr="00AB5FED" w:rsidRDefault="00164115" w:rsidP="00164115">
      <w:pPr>
        <w:pStyle w:val="Heading5"/>
        <w:rPr>
          <w:lang w:val="nl-NL"/>
        </w:rPr>
      </w:pPr>
      <w:bookmarkStart w:id="2" w:name="_Toc113304257"/>
      <w:bookmarkStart w:id="3" w:name="_Toc131200776"/>
      <w:bookmarkEnd w:id="1"/>
      <w:r>
        <w:t>7.19</w:t>
      </w:r>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MCVideo server</w:t>
      </w:r>
      <w:bookmarkEnd w:id="2"/>
      <w:bookmarkEnd w:id="3"/>
    </w:p>
    <w:p w14:paraId="237251D0" w14:textId="77777777" w:rsidR="00164115" w:rsidRDefault="00164115" w:rsidP="00164115">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MCVideo server based on the citeria received from the MCVideo client</w:t>
      </w:r>
      <w:r w:rsidRPr="00682B94">
        <w:t xml:space="preserve"> </w:t>
      </w:r>
      <w:r>
        <w:t>and determined</w:t>
      </w:r>
      <w:r w:rsidRPr="00682B94">
        <w:t xml:space="preserve"> </w:t>
      </w:r>
      <w:proofErr w:type="spellStart"/>
      <w:r>
        <w:t>MCVideo</w:t>
      </w:r>
      <w:proofErr w:type="spellEnd"/>
      <w:r w:rsidRPr="00682B94">
        <w:t xml:space="preserve"> users </w:t>
      </w:r>
      <w:r>
        <w:t xml:space="preserve">are </w:t>
      </w:r>
      <w:r w:rsidRPr="00682B94">
        <w:t xml:space="preserve">from multiple </w:t>
      </w:r>
      <w:proofErr w:type="spellStart"/>
      <w:r>
        <w:t>MCVideo</w:t>
      </w:r>
      <w:proofErr w:type="spellEnd"/>
      <w:r>
        <w:t xml:space="preserve"> systems</w:t>
      </w:r>
      <w:r w:rsidRPr="00682B94">
        <w:t>.</w:t>
      </w:r>
    </w:p>
    <w:p w14:paraId="73B95374" w14:textId="77777777" w:rsidR="00164115" w:rsidRDefault="00164115" w:rsidP="00164115">
      <w:pPr>
        <w:rPr>
          <w:noProof/>
        </w:rPr>
      </w:pPr>
      <w:r>
        <w:rPr>
          <w:noProof/>
        </w:rPr>
        <w:t>Pre-conditions:</w:t>
      </w:r>
    </w:p>
    <w:p w14:paraId="27C38081" w14:textId="77777777" w:rsidR="00164115" w:rsidRPr="00755168" w:rsidRDefault="00164115" w:rsidP="00164115">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122595FB" w14:textId="77777777" w:rsidR="00164115" w:rsidRPr="00755168" w:rsidRDefault="00164115" w:rsidP="00164115">
      <w:pPr>
        <w:pStyle w:val="B1"/>
      </w:pPr>
      <w:r w:rsidRPr="00755168">
        <w:t>2.</w:t>
      </w:r>
      <w:r w:rsidRPr="00755168">
        <w:tab/>
        <w:t xml:space="preserve">The authorized </w:t>
      </w:r>
      <w:proofErr w:type="spellStart"/>
      <w:r>
        <w:t>MCVideo</w:t>
      </w:r>
      <w:proofErr w:type="spellEnd"/>
      <w:r w:rsidRPr="00755168">
        <w:t xml:space="preserve"> user/dispatcher belongs to the primary MC</w:t>
      </w:r>
      <w:r>
        <w:t xml:space="preserve"> </w:t>
      </w:r>
      <w:r w:rsidRPr="00755168">
        <w:t>system.</w:t>
      </w:r>
    </w:p>
    <w:p w14:paraId="46F76BBD" w14:textId="77777777" w:rsidR="00164115" w:rsidRPr="0045613B" w:rsidRDefault="00164115" w:rsidP="00164115">
      <w:pPr>
        <w:pStyle w:val="B1"/>
      </w:pPr>
      <w:r w:rsidRPr="00755168">
        <w:t>3.</w:t>
      </w:r>
      <w:r w:rsidRPr="00755168">
        <w:tab/>
        <w:t xml:space="preserve">The </w:t>
      </w:r>
      <w:proofErr w:type="spellStart"/>
      <w:r>
        <w:t>MCVideo</w:t>
      </w:r>
      <w:proofErr w:type="spellEnd"/>
      <w:r>
        <w:t xml:space="preserve"> </w:t>
      </w:r>
      <w:r w:rsidRPr="00755168">
        <w:t>server</w:t>
      </w:r>
      <w:r>
        <w:t> 1</w:t>
      </w:r>
      <w:r w:rsidRPr="00755168">
        <w:t xml:space="preserve"> of the primary MC</w:t>
      </w:r>
      <w:r>
        <w:t xml:space="preserve"> </w:t>
      </w:r>
      <w:r w:rsidRPr="00755168">
        <w:t xml:space="preserve">system is where the authorized </w:t>
      </w:r>
      <w:proofErr w:type="spellStart"/>
      <w:r>
        <w:t>MCVideo</w:t>
      </w:r>
      <w:proofErr w:type="spellEnd"/>
      <w:r w:rsidRPr="00755168">
        <w:t xml:space="preserve"> user/dispatcher </w:t>
      </w:r>
      <w:r w:rsidRPr="0047159E">
        <w:t>creates</w:t>
      </w:r>
      <w:r w:rsidRPr="0045613B">
        <w:t xml:space="preserve"> the </w:t>
      </w:r>
      <w:r>
        <w:t>ad hoc</w:t>
      </w:r>
      <w:r w:rsidRPr="0045613B">
        <w:t xml:space="preserve"> group.</w:t>
      </w:r>
    </w:p>
    <w:p w14:paraId="1CED1C49" w14:textId="77777777" w:rsidR="00164115" w:rsidRDefault="00164115" w:rsidP="00164115">
      <w:pPr>
        <w:pStyle w:val="B1"/>
      </w:pPr>
      <w:r w:rsidRPr="0045613B">
        <w:t>4.</w:t>
      </w:r>
      <w:r w:rsidRPr="0045613B">
        <w:tab/>
      </w:r>
      <w:r w:rsidRPr="0047159E">
        <w:t xml:space="preserve">Some </w:t>
      </w:r>
      <w:r>
        <w:t>users of the ad hoc group</w:t>
      </w:r>
      <w:r w:rsidRPr="0045613B">
        <w:t xml:space="preserve"> may belong to </w:t>
      </w:r>
      <w:proofErr w:type="spellStart"/>
      <w:r>
        <w:t>MCVideo</w:t>
      </w:r>
      <w:proofErr w:type="spellEnd"/>
      <w:r>
        <w:t xml:space="preserve"> </w:t>
      </w:r>
      <w:r w:rsidRPr="00755168">
        <w:t>server</w:t>
      </w:r>
      <w:r>
        <w:t> 2</w:t>
      </w:r>
      <w:r w:rsidRPr="00755168">
        <w:t xml:space="preserve"> of the </w:t>
      </w:r>
      <w:r w:rsidRPr="0045613B">
        <w:t>partner MC</w:t>
      </w:r>
      <w:r>
        <w:t xml:space="preserve"> </w:t>
      </w:r>
      <w:r w:rsidRPr="0045613B">
        <w:t>systems.</w:t>
      </w:r>
    </w:p>
    <w:p w14:paraId="4F62E234" w14:textId="77777777" w:rsidR="00164115" w:rsidRDefault="00164115" w:rsidP="00164115">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F8CBBE2" w14:textId="77777777" w:rsidR="00164115" w:rsidRPr="00AF6EAA" w:rsidRDefault="00164115" w:rsidP="00164115">
      <w:pPr>
        <w:pStyle w:val="TH"/>
        <w:rPr>
          <w:sz w:val="10"/>
          <w:szCs w:val="10"/>
        </w:rPr>
      </w:pPr>
      <w:r>
        <w:object w:dxaOrig="12552" w:dyaOrig="10344" w14:anchorId="22BF3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382.2pt" o:ole="">
            <v:imagedata r:id="rId13" o:title=""/>
          </v:shape>
          <o:OLEObject Type="Embed" ProgID="Visio.Drawing.15" ShapeID="_x0000_i1025" DrawAspect="Content" ObjectID="_1742733335" r:id="rId14"/>
        </w:object>
      </w:r>
    </w:p>
    <w:p w14:paraId="7510A284" w14:textId="77777777" w:rsidR="00164115" w:rsidRDefault="00164115" w:rsidP="00164115">
      <w:pPr>
        <w:jc w:val="center"/>
        <w:rPr>
          <w:rStyle w:val="TFChar"/>
        </w:rPr>
      </w:pPr>
      <w:r w:rsidRPr="00B1226F">
        <w:rPr>
          <w:rStyle w:val="TFChar"/>
        </w:rPr>
        <w:t>Figure</w:t>
      </w:r>
      <w:r>
        <w:rPr>
          <w:rStyle w:val="TFChar"/>
        </w:rPr>
        <w:t> 7.19</w:t>
      </w:r>
      <w:r w:rsidRPr="00F41011">
        <w:rPr>
          <w:rStyle w:val="TFChar"/>
        </w:rPr>
        <w:t>.3.</w:t>
      </w:r>
      <w:r>
        <w:rPr>
          <w:rStyle w:val="TFChar"/>
        </w:rPr>
        <w:t>2.1</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proofErr w:type="spellStart"/>
      <w:r>
        <w:rPr>
          <w:rStyle w:val="TFChar"/>
        </w:rPr>
        <w:t>MCVideo</w:t>
      </w:r>
      <w:proofErr w:type="spellEnd"/>
      <w:r>
        <w:rPr>
          <w:rStyle w:val="TFChar"/>
        </w:rPr>
        <w:t xml:space="preserve"> systems</w:t>
      </w:r>
    </w:p>
    <w:p w14:paraId="1A37A4DB" w14:textId="77777777" w:rsidR="00164115" w:rsidRDefault="00164115" w:rsidP="00164115">
      <w:pPr>
        <w:pStyle w:val="B1"/>
      </w:pPr>
      <w:r>
        <w:lastRenderedPageBreak/>
        <w:t>1-3.</w:t>
      </w:r>
      <w:r>
        <w:tab/>
        <w:t>Same as described in subclause 7.19</w:t>
      </w:r>
      <w:r w:rsidRPr="00574B53">
        <w:t>.3.1.3</w:t>
      </w:r>
      <w:r>
        <w:t>.</w:t>
      </w:r>
    </w:p>
    <w:p w14:paraId="63BC259F" w14:textId="77777777" w:rsidR="00164115" w:rsidRPr="00666098" w:rsidRDefault="00164115" w:rsidP="00164115">
      <w:pPr>
        <w:pStyle w:val="B1"/>
      </w:pPr>
      <w:r>
        <w:t>4</w:t>
      </w:r>
      <w:r w:rsidRPr="003A6FC0">
        <w:t>.</w:t>
      </w:r>
      <w:r w:rsidRPr="003A6FC0">
        <w:tab/>
        <w:t xml:space="preserve">The </w:t>
      </w:r>
      <w:proofErr w:type="spellStart"/>
      <w:r>
        <w:t>MCVideo</w:t>
      </w:r>
      <w:proofErr w:type="spellEnd"/>
      <w:r>
        <w:t xml:space="preserve">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w:t>
      </w:r>
      <w:proofErr w:type="gramStart"/>
      <w:r>
        <w:t>carry</w:t>
      </w:r>
      <w:proofErr w:type="gramEnd"/>
      <w:r>
        <w:t xml:space="preserve"> the criteria, indicator identifying pre-defined criteria, or a combination of both.</w:t>
      </w:r>
      <w:r w:rsidRPr="00253B2B" w:rsidDel="00253B2B">
        <w:t xml:space="preserve"> </w:t>
      </w:r>
    </w:p>
    <w:p w14:paraId="43FC2A37" w14:textId="77777777" w:rsidR="00164115" w:rsidRPr="00666098" w:rsidRDefault="00164115" w:rsidP="00164115">
      <w:pPr>
        <w:pStyle w:val="NO"/>
      </w:pPr>
      <w:r w:rsidRPr="000C3FCA">
        <w:t>NOTE</w:t>
      </w:r>
      <w:r>
        <w:t> 1</w:t>
      </w:r>
      <w:r w:rsidRPr="000C3FCA">
        <w:t>:</w:t>
      </w:r>
      <w:r w:rsidRPr="000C3FCA">
        <w:tab/>
      </w:r>
      <w:r>
        <w:t xml:space="preserve">The content of the Criteria information element, the details of the pre-defined criteria, and the way how their </w:t>
      </w:r>
      <w:proofErr w:type="spellStart"/>
      <w:r>
        <w:t>MCVideo</w:t>
      </w:r>
      <w:proofErr w:type="spellEnd"/>
      <w:r w:rsidRPr="0014119E">
        <w:t xml:space="preserve"> server determines the list of participants</w:t>
      </w:r>
      <w:r>
        <w:t xml:space="preserve"> are left to implementation.</w:t>
      </w:r>
    </w:p>
    <w:p w14:paraId="3BEC5792" w14:textId="6DA54DD9" w:rsidR="00164115" w:rsidRDefault="00164115" w:rsidP="00164115">
      <w:pPr>
        <w:pStyle w:val="B1"/>
      </w:pPr>
      <w:r>
        <w:t>5.</w:t>
      </w:r>
      <w:r>
        <w:tab/>
      </w:r>
      <w:ins w:id="4" w:author="Ericsson" w:date="2023-04-10T08:43:00Z">
        <w:r w:rsidR="000C6383">
          <w:t xml:space="preserve">If the </w:t>
        </w:r>
      </w:ins>
      <w:proofErr w:type="spellStart"/>
      <w:r>
        <w:t>MCVideo</w:t>
      </w:r>
      <w:proofErr w:type="spellEnd"/>
      <w:r>
        <w:t xml:space="preserve"> server 1 </w:t>
      </w:r>
      <w:del w:id="5" w:author="Ericsson" w:date="2023-04-10T08:44:00Z">
        <w:r w:rsidDel="000C6383">
          <w:delText xml:space="preserve">if it </w:delText>
        </w:r>
      </w:del>
      <w:r>
        <w:t xml:space="preserve">needs to involve the partner system based on the agreement and based on the criteria for determining the participants list, </w:t>
      </w:r>
      <w:ins w:id="6" w:author="Ericsson" w:date="2023-04-10T08:44:00Z">
        <w:r w:rsidR="00781D93">
          <w:t xml:space="preserve">it </w:t>
        </w:r>
      </w:ins>
      <w:r>
        <w:t xml:space="preserve">sends the ad hoc group call get </w:t>
      </w:r>
      <w:ins w:id="7" w:author="Ericsson" w:date="2023-04-10T08:44:00Z">
        <w:r w:rsidR="00781D93">
          <w:t xml:space="preserve">user list </w:t>
        </w:r>
      </w:ins>
      <w:del w:id="8" w:author="Ericsson" w:date="2023-04-10T08:44:00Z">
        <w:r w:rsidDel="00781D93">
          <w:delText xml:space="preserve">userlist </w:delText>
        </w:r>
      </w:del>
      <w:r>
        <w:t xml:space="preserve">request to the </w:t>
      </w:r>
      <w:proofErr w:type="spellStart"/>
      <w:r>
        <w:t>MCVideo</w:t>
      </w:r>
      <w:proofErr w:type="spellEnd"/>
      <w:r>
        <w:t xml:space="preserve"> server 2. This request carries the criteria specified in the step 1.</w:t>
      </w:r>
      <w:ins w:id="9" w:author="Ericsson" w:date="2023-04-10T08:45:00Z">
        <w:r w:rsidR="00246D1E">
          <w:t xml:space="preserve"> The partner MC system may define its own criteria based on the original criteria provided by the primary MC system and its own policy rules to determine the participant list within the partner MC system. </w:t>
        </w:r>
      </w:ins>
    </w:p>
    <w:p w14:paraId="74E862D6" w14:textId="7F64E907" w:rsidR="00164115" w:rsidRDefault="00164115" w:rsidP="00164115">
      <w:pPr>
        <w:pStyle w:val="B1"/>
      </w:pPr>
      <w:r>
        <w:t>6.</w:t>
      </w:r>
      <w:r>
        <w:tab/>
      </w:r>
      <w:proofErr w:type="spellStart"/>
      <w:r>
        <w:t>MCVideo</w:t>
      </w:r>
      <w:proofErr w:type="spellEnd"/>
      <w:r>
        <w:t xml:space="preserve"> server 2 evaluates the criteria and determines the </w:t>
      </w:r>
      <w:del w:id="10" w:author="Ericsson" w:date="2023-04-10T08:46:00Z">
        <w:r w:rsidDel="00246D1E">
          <w:delText>particpants</w:delText>
        </w:r>
      </w:del>
      <w:ins w:id="11" w:author="Ericsson" w:date="2023-04-10T08:46:00Z">
        <w:r w:rsidR="00246D1E">
          <w:t>participants</w:t>
        </w:r>
      </w:ins>
      <w:r>
        <w:t xml:space="preserve"> satisfying the criteria </w:t>
      </w:r>
      <w:r w:rsidRPr="00FD1BAA">
        <w:t>(</w:t>
      </w:r>
      <w:proofErr w:type="gramStart"/>
      <w:r w:rsidRPr="00FD1BAA">
        <w:t>i.e.</w:t>
      </w:r>
      <w:proofErr w:type="gramEnd"/>
      <w:r w:rsidRPr="00FD1BAA">
        <w:t xml:space="preserve"> </w:t>
      </w:r>
      <w:proofErr w:type="spellStart"/>
      <w:r>
        <w:t>MCVideo</w:t>
      </w:r>
      <w:proofErr w:type="spellEnd"/>
      <w:r w:rsidRPr="00FD1BAA">
        <w:t xml:space="preserve"> client 3 and </w:t>
      </w:r>
      <w:proofErr w:type="spellStart"/>
      <w:r>
        <w:t>MCVideo</w:t>
      </w:r>
      <w:proofErr w:type="spellEnd"/>
      <w:r w:rsidRPr="00FD1BAA">
        <w:t xml:space="preserve"> client 4)</w:t>
      </w:r>
      <w:r>
        <w:rPr>
          <w:lang w:val="en-US"/>
        </w:rPr>
        <w:t xml:space="preserve"> </w:t>
      </w:r>
      <w:r>
        <w:t xml:space="preserve">and sends the response containing the list of </w:t>
      </w:r>
      <w:proofErr w:type="spellStart"/>
      <w:r>
        <w:t>MCVideo</w:t>
      </w:r>
      <w:proofErr w:type="spellEnd"/>
      <w:r>
        <w:t xml:space="preserve"> users satisfying the criteria.</w:t>
      </w:r>
    </w:p>
    <w:p w14:paraId="1224B40A" w14:textId="77777777" w:rsidR="00164115" w:rsidRDefault="00164115" w:rsidP="00164115">
      <w:pPr>
        <w:pStyle w:val="B1"/>
      </w:pPr>
      <w:r>
        <w:t>7</w:t>
      </w:r>
      <w:r w:rsidRPr="00356591">
        <w:t>.</w:t>
      </w:r>
      <w:r w:rsidRPr="00356591">
        <w:tab/>
      </w:r>
      <w:r>
        <w:rPr>
          <w:lang w:val="en-US"/>
        </w:rPr>
        <w:t xml:space="preserve">The </w:t>
      </w:r>
      <w:proofErr w:type="spellStart"/>
      <w:r>
        <w:t>MCVideo</w:t>
      </w:r>
      <w:proofErr w:type="spellEnd"/>
      <w:r>
        <w:t xml:space="preserve"> server 1 </w:t>
      </w:r>
      <w:r>
        <w:rPr>
          <w:lang w:val="en-US"/>
        </w:rPr>
        <w:t>compiles the list of participants to be invited for the ad hoc group call including the participants from both primary and partner MC system</w:t>
      </w:r>
      <w:r>
        <w:t>.</w:t>
      </w:r>
    </w:p>
    <w:p w14:paraId="251BA6B2" w14:textId="77777777" w:rsidR="00164115" w:rsidRDefault="00164115" w:rsidP="00164115">
      <w:pPr>
        <w:pStyle w:val="B1"/>
      </w:pPr>
      <w:r>
        <w:t>8a-8b</w:t>
      </w:r>
      <w:r w:rsidRPr="00356591">
        <w:t>.</w:t>
      </w:r>
      <w:r w:rsidRPr="00356591">
        <w:tab/>
        <w:t xml:space="preserve">The </w:t>
      </w:r>
      <w:proofErr w:type="spellStart"/>
      <w:r>
        <w:t>MCVideo</w:t>
      </w:r>
      <w:proofErr w:type="spellEnd"/>
      <w:r w:rsidRPr="00356591">
        <w:t xml:space="preserve"> server</w:t>
      </w:r>
      <w:r>
        <w:t> 1</w:t>
      </w:r>
      <w:r w:rsidRPr="00356591">
        <w:t xml:space="preserve"> sends the ad hoc group </w:t>
      </w:r>
      <w:r>
        <w:t>call</w:t>
      </w:r>
      <w:r w:rsidRPr="00356591">
        <w:t xml:space="preserve"> request towards the </w:t>
      </w:r>
      <w:proofErr w:type="spellStart"/>
      <w:r>
        <w:t>MCVideo</w:t>
      </w:r>
      <w:proofErr w:type="spellEnd"/>
      <w:r w:rsidRPr="00356591">
        <w:t xml:space="preserve"> </w:t>
      </w:r>
      <w:r>
        <w:t xml:space="preserve">client 3 and </w:t>
      </w:r>
      <w:proofErr w:type="spellStart"/>
      <w:r>
        <w:t>MCVideo</w:t>
      </w:r>
      <w:proofErr w:type="spellEnd"/>
      <w:r>
        <w:t xml:space="preserve">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proofErr w:type="spellStart"/>
      <w:r>
        <w:t>MCVideo</w:t>
      </w:r>
      <w:proofErr w:type="spellEnd"/>
      <w:r w:rsidRPr="00356591">
        <w:t xml:space="preserve"> server shall remove the information elements that are not required to be conveyed to the target </w:t>
      </w:r>
      <w:proofErr w:type="spellStart"/>
      <w:r>
        <w:t>MCVideo</w:t>
      </w:r>
      <w:proofErr w:type="spellEnd"/>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proofErr w:type="spellStart"/>
      <w:r>
        <w:t>MCVideo</w:t>
      </w:r>
      <w:proofErr w:type="spellEnd"/>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30D6C3F2" w14:textId="77777777" w:rsidR="00164115" w:rsidRDefault="00164115" w:rsidP="00164115">
      <w:pPr>
        <w:pStyle w:val="B1"/>
      </w:pPr>
      <w:r>
        <w:t>9</w:t>
      </w:r>
      <w:r w:rsidRPr="00356591">
        <w:t>.</w:t>
      </w:r>
      <w:r w:rsidRPr="00356591">
        <w:tab/>
        <w:t xml:space="preserve">The </w:t>
      </w:r>
      <w:proofErr w:type="spellStart"/>
      <w:r>
        <w:t>MCVideo</w:t>
      </w:r>
      <w:proofErr w:type="spellEnd"/>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proofErr w:type="spellStart"/>
      <w:r>
        <w:t>MCVideo</w:t>
      </w:r>
      <w:proofErr w:type="spellEnd"/>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proofErr w:type="spellStart"/>
      <w:r>
        <w:t>MCVideo</w:t>
      </w:r>
      <w:proofErr w:type="spellEnd"/>
      <w:r w:rsidRPr="00356591">
        <w:t xml:space="preserve"> server shall remove the information elements that are not required to be conveyed to the target </w:t>
      </w:r>
      <w:proofErr w:type="spellStart"/>
      <w:r>
        <w:t>MCVideo</w:t>
      </w:r>
      <w:proofErr w:type="spellEnd"/>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proofErr w:type="spellStart"/>
      <w:r>
        <w:t>MCVideo</w:t>
      </w:r>
      <w:proofErr w:type="spellEnd"/>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3A27E71E" w14:textId="77777777" w:rsidR="00164115" w:rsidRDefault="00164115" w:rsidP="00164115">
      <w:pPr>
        <w:pStyle w:val="B1"/>
        <w:rPr>
          <w:lang w:eastAsia="zh-CN"/>
        </w:rPr>
      </w:pPr>
      <w:r>
        <w:t>10a-10c.</w:t>
      </w:r>
      <w:r>
        <w:tab/>
        <w:t xml:space="preserve">The receiving </w:t>
      </w:r>
      <w:proofErr w:type="spellStart"/>
      <w:r>
        <w:t>MCVideo</w:t>
      </w:r>
      <w:proofErr w:type="spellEnd"/>
      <w:r>
        <w:t xml:space="preserve"> clients are notified about the incoming ad hoc group call.</w:t>
      </w:r>
    </w:p>
    <w:p w14:paraId="27DA3953" w14:textId="77777777" w:rsidR="00164115" w:rsidRDefault="00164115" w:rsidP="00164115">
      <w:pPr>
        <w:pStyle w:val="B1"/>
        <w:rPr>
          <w:lang w:eastAsia="zh-CN"/>
        </w:rPr>
      </w:pPr>
      <w:r>
        <w:t>11.</w:t>
      </w:r>
      <w:r>
        <w:tab/>
      </w:r>
      <w:r w:rsidRPr="00D83C77">
        <w:t xml:space="preserve">The </w:t>
      </w:r>
      <w:proofErr w:type="spellStart"/>
      <w:r>
        <w:t>MCVideo</w:t>
      </w:r>
      <w:proofErr w:type="spellEnd"/>
      <w:r>
        <w:t xml:space="preserve">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r w:rsidRPr="00D83C77">
        <w:t>.</w:t>
      </w:r>
    </w:p>
    <w:p w14:paraId="79D5ED4E" w14:textId="77777777" w:rsidR="00164115" w:rsidRDefault="00164115" w:rsidP="00164115">
      <w:pPr>
        <w:pStyle w:val="B1"/>
        <w:rPr>
          <w:lang w:eastAsia="zh-CN"/>
        </w:rPr>
      </w:pPr>
      <w:r>
        <w:t>12.</w:t>
      </w:r>
      <w:r>
        <w:tab/>
        <w:t xml:space="preserve">The </w:t>
      </w:r>
      <w:proofErr w:type="spellStart"/>
      <w:r>
        <w:t>MCVideo</w:t>
      </w:r>
      <w:proofErr w:type="spellEnd"/>
      <w:r>
        <w:t xml:space="preserve"> client 3 </w:t>
      </w:r>
      <w:r w:rsidRPr="00D83C77">
        <w:t>accept</w:t>
      </w:r>
      <w:r>
        <w:t>s</w:t>
      </w:r>
      <w:r w:rsidRPr="00D83C77">
        <w:t xml:space="preserve"> the </w:t>
      </w:r>
      <w:r>
        <w:t xml:space="preserve">ad hoc </w:t>
      </w:r>
      <w:r w:rsidRPr="00D83C77">
        <w:t xml:space="preserve">group </w:t>
      </w:r>
      <w:r>
        <w:t>call</w:t>
      </w:r>
      <w:r w:rsidRPr="00D83C77">
        <w:t xml:space="preserve"> </w:t>
      </w:r>
      <w:proofErr w:type="gramStart"/>
      <w:r w:rsidRPr="00D83C77">
        <w:t>request</w:t>
      </w:r>
      <w:r>
        <w:t>,</w:t>
      </w:r>
      <w:r w:rsidRPr="00D83C77">
        <w:t xml:space="preserve"> and</w:t>
      </w:r>
      <w:proofErr w:type="gramEnd"/>
      <w:r w:rsidRPr="00D83C77">
        <w:t xml:space="preserve">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p>
    <w:p w14:paraId="1EFDC678" w14:textId="77777777" w:rsidR="00164115" w:rsidRDefault="00164115" w:rsidP="00164115">
      <w:pPr>
        <w:pStyle w:val="B1"/>
        <w:rPr>
          <w:lang w:eastAsia="zh-CN"/>
        </w:rPr>
      </w:pPr>
      <w:r>
        <w:t>13.</w:t>
      </w:r>
      <w:r>
        <w:tab/>
        <w:t xml:space="preserve">The </w:t>
      </w:r>
      <w:proofErr w:type="spellStart"/>
      <w:r>
        <w:t>MCVideo</w:t>
      </w:r>
      <w:proofErr w:type="spellEnd"/>
      <w:r>
        <w:t xml:space="preserve">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w:t>
      </w:r>
      <w:proofErr w:type="gramStart"/>
      <w:r w:rsidRPr="00D83C77">
        <w:t>request</w:t>
      </w:r>
      <w:r>
        <w:t>,</w:t>
      </w:r>
      <w:r w:rsidRPr="00D83C77">
        <w:t xml:space="preserve"> and</w:t>
      </w:r>
      <w:proofErr w:type="gramEnd"/>
      <w:r w:rsidRPr="00D83C77">
        <w:t xml:space="preserve">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p>
    <w:p w14:paraId="08B3AA43" w14:textId="77777777" w:rsidR="00164115" w:rsidRDefault="00164115" w:rsidP="00164115">
      <w:pPr>
        <w:pStyle w:val="B1"/>
      </w:pPr>
      <w:r>
        <w:t>14.</w:t>
      </w:r>
      <w:r>
        <w:tab/>
        <w:t xml:space="preserve">The </w:t>
      </w:r>
      <w:proofErr w:type="spellStart"/>
      <w:r>
        <w:t>MCVideo</w:t>
      </w:r>
      <w:proofErr w:type="spellEnd"/>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proofErr w:type="spellStart"/>
      <w:r>
        <w:t>MCVideo</w:t>
      </w:r>
      <w:proofErr w:type="spellEnd"/>
      <w:r w:rsidRPr="00CF522E">
        <w:t xml:space="preserve"> </w:t>
      </w:r>
      <w:r>
        <w:t>client 1</w:t>
      </w:r>
      <w:r w:rsidRPr="00CF522E">
        <w:t xml:space="preserve"> through the signalling path to</w:t>
      </w:r>
      <w:r>
        <w:t xml:space="preserve"> inform about successful call establishment.</w:t>
      </w:r>
    </w:p>
    <w:p w14:paraId="6F977672" w14:textId="723944C0" w:rsidR="00164115" w:rsidRDefault="00164115" w:rsidP="00164115">
      <w:pPr>
        <w:pStyle w:val="B1"/>
        <w:rPr>
          <w:lang w:eastAsia="zh-CN"/>
        </w:rPr>
      </w:pPr>
      <w:r>
        <w:rPr>
          <w:lang w:eastAsia="zh-CN"/>
        </w:rPr>
        <w:t>15.</w:t>
      </w:r>
      <w:r w:rsidRPr="00356591">
        <w:rPr>
          <w:lang w:eastAsia="zh-CN"/>
        </w:rPr>
        <w:tab/>
      </w:r>
      <w:r>
        <w:rPr>
          <w:lang w:eastAsia="zh-CN"/>
        </w:rPr>
        <w:t>T</w:t>
      </w:r>
      <w:r w:rsidRPr="00356591">
        <w:rPr>
          <w:lang w:eastAsia="zh-CN"/>
        </w:rPr>
        <w:t xml:space="preserve">he </w:t>
      </w:r>
      <w:proofErr w:type="spellStart"/>
      <w:r>
        <w:rPr>
          <w:lang w:eastAsia="zh-CN"/>
        </w:rPr>
        <w:t>MCVideo</w:t>
      </w:r>
      <w:proofErr w:type="spellEnd"/>
      <w:r>
        <w:rPr>
          <w:lang w:eastAsia="zh-CN"/>
        </w:rPr>
        <w:t xml:space="preserve"> server 1 may </w:t>
      </w:r>
      <w:r w:rsidRPr="00356591">
        <w:rPr>
          <w:lang w:eastAsia="zh-CN"/>
        </w:rPr>
        <w:t xml:space="preserve">notify the initiating </w:t>
      </w:r>
      <w:proofErr w:type="spellStart"/>
      <w:r>
        <w:rPr>
          <w:lang w:eastAsia="zh-CN"/>
        </w:rPr>
        <w:t>MCVideo</w:t>
      </w:r>
      <w:proofErr w:type="spellEnd"/>
      <w:r w:rsidRPr="00356591">
        <w:rPr>
          <w:lang w:eastAsia="zh-CN"/>
        </w:rPr>
        <w:t xml:space="preserve"> user of all </w:t>
      </w:r>
      <w:proofErr w:type="spellStart"/>
      <w:r>
        <w:rPr>
          <w:lang w:eastAsia="zh-CN"/>
        </w:rPr>
        <w:t>MCVideo</w:t>
      </w:r>
      <w:proofErr w:type="spellEnd"/>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proofErr w:type="spellStart"/>
      <w:r>
        <w:rPr>
          <w:lang w:eastAsia="zh-CN"/>
        </w:rPr>
        <w:t>MCVideo</w:t>
      </w:r>
      <w:proofErr w:type="spellEnd"/>
      <w:r w:rsidRPr="00356591">
        <w:rPr>
          <w:lang w:eastAsia="zh-CN"/>
        </w:rPr>
        <w:t xml:space="preserve"> server</w:t>
      </w:r>
      <w:r>
        <w:rPr>
          <w:lang w:eastAsia="zh-CN"/>
        </w:rPr>
        <w:t> </w:t>
      </w:r>
      <w:r w:rsidRPr="00356591">
        <w:rPr>
          <w:lang w:eastAsia="zh-CN"/>
        </w:rPr>
        <w:t xml:space="preserve">1 more than once during the call may send this notification to the initiating </w:t>
      </w:r>
      <w:proofErr w:type="spellStart"/>
      <w:r>
        <w:rPr>
          <w:lang w:eastAsia="zh-CN"/>
        </w:rPr>
        <w:t>MCVideo</w:t>
      </w:r>
      <w:proofErr w:type="spellEnd"/>
      <w:r w:rsidRPr="00356591">
        <w:rPr>
          <w:lang w:eastAsia="zh-CN"/>
        </w:rPr>
        <w:t xml:space="preserve"> user </w:t>
      </w:r>
      <w:del w:id="12" w:author="Ericsson" w:date="2023-04-10T08:46:00Z">
        <w:r w:rsidRPr="00356591" w:rsidDel="00246D1E">
          <w:rPr>
            <w:lang w:eastAsia="zh-CN"/>
          </w:rPr>
          <w:delText>when</w:delText>
        </w:r>
        <w:r w:rsidDel="00246D1E">
          <w:rPr>
            <w:lang w:eastAsia="zh-CN"/>
          </w:rPr>
          <w:delText>enver</w:delText>
        </w:r>
      </w:del>
      <w:ins w:id="13" w:author="Ericsson" w:date="2023-04-10T08:46:00Z">
        <w:r w:rsidR="00246D1E" w:rsidRPr="00356591">
          <w:rPr>
            <w:lang w:eastAsia="zh-CN"/>
          </w:rPr>
          <w:t>when</w:t>
        </w:r>
        <w:r w:rsidR="00246D1E">
          <w:rPr>
            <w:lang w:eastAsia="zh-CN"/>
          </w:rPr>
          <w:t>ever</w:t>
        </w:r>
      </w:ins>
      <w:r>
        <w:rPr>
          <w:lang w:eastAsia="zh-CN"/>
        </w:rPr>
        <w:t xml:space="preserve"> an</w:t>
      </w:r>
      <w:r w:rsidRPr="00356591">
        <w:rPr>
          <w:lang w:eastAsia="zh-CN"/>
        </w:rPr>
        <w:t xml:space="preserve"> </w:t>
      </w:r>
      <w:proofErr w:type="spellStart"/>
      <w:r>
        <w:rPr>
          <w:lang w:eastAsia="zh-CN"/>
        </w:rPr>
        <w:t>MCVideo</w:t>
      </w:r>
      <w:proofErr w:type="spellEnd"/>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proofErr w:type="spellStart"/>
      <w:r>
        <w:rPr>
          <w:lang w:eastAsia="zh-CN"/>
        </w:rPr>
        <w:t>MCVideo</w:t>
      </w:r>
      <w:proofErr w:type="spellEnd"/>
      <w:r w:rsidRPr="00356591">
        <w:rPr>
          <w:lang w:eastAsia="zh-CN"/>
        </w:rPr>
        <w:t xml:space="preserve"> ad hoc group </w:t>
      </w:r>
      <w:r>
        <w:rPr>
          <w:lang w:eastAsia="zh-CN"/>
        </w:rPr>
        <w:t>call</w:t>
      </w:r>
      <w:r w:rsidRPr="00356591">
        <w:rPr>
          <w:lang w:eastAsia="zh-CN"/>
        </w:rPr>
        <w:t>.</w:t>
      </w:r>
    </w:p>
    <w:p w14:paraId="20A7F6C4" w14:textId="77777777" w:rsidR="00164115" w:rsidRDefault="00164115" w:rsidP="00164115">
      <w:pPr>
        <w:pStyle w:val="B1"/>
        <w:rPr>
          <w:lang w:eastAsia="zh-CN"/>
        </w:rPr>
      </w:pPr>
      <w:r>
        <w:rPr>
          <w:lang w:eastAsia="zh-CN"/>
        </w:rPr>
        <w:t>16.</w:t>
      </w:r>
      <w:r w:rsidRPr="00356591">
        <w:rPr>
          <w:lang w:eastAsia="zh-CN"/>
        </w:rPr>
        <w:tab/>
      </w:r>
      <w:r>
        <w:rPr>
          <w:lang w:eastAsia="zh-CN"/>
        </w:rPr>
        <w:t xml:space="preserve">The </w:t>
      </w:r>
      <w:proofErr w:type="spellStart"/>
      <w:r>
        <w:rPr>
          <w:lang w:eastAsia="zh-CN"/>
        </w:rPr>
        <w:t>MCVideo</w:t>
      </w:r>
      <w:proofErr w:type="spellEnd"/>
      <w:r>
        <w:rPr>
          <w:lang w:eastAsia="zh-CN"/>
        </w:rPr>
        <w:t xml:space="preserve"> </w:t>
      </w:r>
      <w:r>
        <w:t>client 1</w:t>
      </w:r>
      <w:r>
        <w:rPr>
          <w:lang w:eastAsia="zh-CN"/>
        </w:rPr>
        <w:t xml:space="preserve">, </w:t>
      </w:r>
      <w:proofErr w:type="spellStart"/>
      <w:r>
        <w:rPr>
          <w:lang w:eastAsia="zh-CN"/>
        </w:rPr>
        <w:t>MCVideo</w:t>
      </w:r>
      <w:proofErr w:type="spellEnd"/>
      <w:r>
        <w:rPr>
          <w:lang w:eastAsia="zh-CN"/>
        </w:rPr>
        <w:t xml:space="preserve"> client 2, </w:t>
      </w:r>
      <w:proofErr w:type="spellStart"/>
      <w:r>
        <w:rPr>
          <w:lang w:eastAsia="zh-CN"/>
        </w:rPr>
        <w:t>MCVideo</w:t>
      </w:r>
      <w:proofErr w:type="spellEnd"/>
      <w:r>
        <w:rPr>
          <w:lang w:eastAsia="zh-CN"/>
        </w:rPr>
        <w:t xml:space="preserve"> client 3 and </w:t>
      </w:r>
      <w:proofErr w:type="spellStart"/>
      <w:r>
        <w:rPr>
          <w:lang w:eastAsia="zh-CN"/>
        </w:rPr>
        <w:t>MCVideo</w:t>
      </w:r>
      <w:proofErr w:type="spellEnd"/>
      <w:r>
        <w:rPr>
          <w:lang w:eastAsia="zh-CN"/>
        </w:rPr>
        <w:t xml:space="preserve"> client 4 establish media plane and transmission control resources.</w:t>
      </w:r>
      <w:r w:rsidRPr="009A28AA">
        <w:rPr>
          <w:lang w:eastAsia="zh-CN"/>
        </w:rPr>
        <w:t xml:space="preserve"> </w:t>
      </w:r>
    </w:p>
    <w:p w14:paraId="66B280B6" w14:textId="77777777" w:rsidR="00164115" w:rsidRDefault="00164115" w:rsidP="00164115">
      <w:pPr>
        <w:pStyle w:val="NO"/>
      </w:pPr>
      <w:r>
        <w:t>NOTE 2</w:t>
      </w:r>
      <w:r w:rsidRPr="00526FC3">
        <w:t>:</w:t>
      </w:r>
      <w:r w:rsidRPr="00526FC3">
        <w:tab/>
      </w:r>
      <w:r>
        <w:t xml:space="preserve">The ad hoc group call request and response exchanged between </w:t>
      </w:r>
      <w:proofErr w:type="spellStart"/>
      <w:r>
        <w:t>MCVideo</w:t>
      </w:r>
      <w:proofErr w:type="spellEnd"/>
      <w:r>
        <w:t xml:space="preserve"> server 1 of primary MC system and </w:t>
      </w:r>
      <w:proofErr w:type="spellStart"/>
      <w:r>
        <w:t>MCVideo</w:t>
      </w:r>
      <w:proofErr w:type="spellEnd"/>
      <w:r>
        <w:t xml:space="preserve"> client 3/</w:t>
      </w:r>
      <w:proofErr w:type="spellStart"/>
      <w:r>
        <w:t>MCVideo</w:t>
      </w:r>
      <w:proofErr w:type="spellEnd"/>
      <w:r>
        <w:t xml:space="preserve"> client 4 will always traversal through the </w:t>
      </w:r>
      <w:proofErr w:type="spellStart"/>
      <w:r>
        <w:t>MCVideo</w:t>
      </w:r>
      <w:proofErr w:type="spellEnd"/>
      <w:r>
        <w:t xml:space="preserve"> server 2</w:t>
      </w:r>
      <w:r w:rsidRPr="00526FC3">
        <w:t>.</w:t>
      </w:r>
    </w:p>
    <w:p w14:paraId="1350E12F" w14:textId="568B262F" w:rsidR="00D8063D" w:rsidRDefault="00D8063D" w:rsidP="00D8063D">
      <w:pPr>
        <w:pStyle w:val="TH"/>
        <w:rPr>
          <w:sz w:val="10"/>
          <w:szCs w:val="10"/>
        </w:rPr>
      </w:pPr>
    </w:p>
    <w:p w14:paraId="6421CB9B" w14:textId="77777777" w:rsidR="008B59BF" w:rsidRPr="00E6731F" w:rsidRDefault="008B59BF"/>
    <w:p w14:paraId="17DA25E8" w14:textId="6F916005" w:rsidR="008B59BF" w:rsidRPr="00E6731F" w:rsidRDefault="008B59BF" w:rsidP="00D806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00D8063D" w:rsidRPr="00E6731F">
        <w:rPr>
          <w:rFonts w:ascii="Arial" w:hAnsi="Arial" w:cs="Arial"/>
          <w:color w:val="FF0000"/>
          <w:sz w:val="28"/>
          <w:szCs w:val="28"/>
          <w:lang w:eastAsia="zh-CN"/>
        </w:rPr>
        <w:t>End of</w:t>
      </w:r>
      <w:r w:rsidRPr="00E6731F">
        <w:rPr>
          <w:rFonts w:ascii="Arial" w:hAnsi="Arial" w:cs="Arial"/>
          <w:color w:val="FF0000"/>
          <w:sz w:val="28"/>
          <w:szCs w:val="28"/>
        </w:rPr>
        <w:t xml:space="preserve"> change</w:t>
      </w:r>
      <w:r w:rsidR="00D8063D" w:rsidRPr="00E6731F">
        <w:rPr>
          <w:rFonts w:ascii="Arial" w:hAnsi="Arial" w:cs="Arial"/>
          <w:color w:val="FF0000"/>
          <w:sz w:val="28"/>
          <w:szCs w:val="28"/>
        </w:rPr>
        <w:t>s</w:t>
      </w:r>
      <w:r w:rsidRPr="00E6731F">
        <w:rPr>
          <w:rFonts w:ascii="Arial" w:hAnsi="Arial" w:cs="Arial"/>
          <w:color w:val="FF0000"/>
          <w:sz w:val="28"/>
          <w:szCs w:val="28"/>
        </w:rPr>
        <w:t xml:space="preserve"> * * * *</w:t>
      </w:r>
    </w:p>
    <w:sectPr w:rsidR="008B59BF" w:rsidRPr="00E673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5B0C2" w14:textId="77777777" w:rsidR="00BE7DA4" w:rsidRDefault="00BE7DA4">
      <w:r>
        <w:separator/>
      </w:r>
    </w:p>
  </w:endnote>
  <w:endnote w:type="continuationSeparator" w:id="0">
    <w:p w14:paraId="23149874" w14:textId="77777777" w:rsidR="00BE7DA4" w:rsidRDefault="00BE7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C70D6" w14:textId="77777777" w:rsidR="00BE7DA4" w:rsidRDefault="00BE7DA4">
      <w:r>
        <w:separator/>
      </w:r>
    </w:p>
  </w:footnote>
  <w:footnote w:type="continuationSeparator" w:id="0">
    <w:p w14:paraId="433872BB" w14:textId="77777777" w:rsidR="00BE7DA4" w:rsidRDefault="00BE7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9428C"/>
    <w:multiLevelType w:val="hybridMultilevel"/>
    <w:tmpl w:val="D26C2C42"/>
    <w:lvl w:ilvl="0" w:tplc="CD02787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4480864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676E"/>
    <w:rsid w:val="00082DBB"/>
    <w:rsid w:val="00086715"/>
    <w:rsid w:val="000A6394"/>
    <w:rsid w:val="000B7FED"/>
    <w:rsid w:val="000C038A"/>
    <w:rsid w:val="000C6383"/>
    <w:rsid w:val="000C6598"/>
    <w:rsid w:val="000D44B3"/>
    <w:rsid w:val="00145D43"/>
    <w:rsid w:val="00160C1A"/>
    <w:rsid w:val="00164115"/>
    <w:rsid w:val="001867BE"/>
    <w:rsid w:val="00192C46"/>
    <w:rsid w:val="001A08B3"/>
    <w:rsid w:val="001A7B60"/>
    <w:rsid w:val="001B52F0"/>
    <w:rsid w:val="001B7A65"/>
    <w:rsid w:val="001E41F3"/>
    <w:rsid w:val="00222FDF"/>
    <w:rsid w:val="0022689B"/>
    <w:rsid w:val="00246D1E"/>
    <w:rsid w:val="0026004D"/>
    <w:rsid w:val="002640DD"/>
    <w:rsid w:val="00270B13"/>
    <w:rsid w:val="00275D12"/>
    <w:rsid w:val="00281AC0"/>
    <w:rsid w:val="00284FEB"/>
    <w:rsid w:val="002860C4"/>
    <w:rsid w:val="002B5741"/>
    <w:rsid w:val="002E472E"/>
    <w:rsid w:val="002F0D3A"/>
    <w:rsid w:val="002F4036"/>
    <w:rsid w:val="00305409"/>
    <w:rsid w:val="003609EF"/>
    <w:rsid w:val="0036231A"/>
    <w:rsid w:val="0036492C"/>
    <w:rsid w:val="00374DD4"/>
    <w:rsid w:val="003E1A36"/>
    <w:rsid w:val="003E2694"/>
    <w:rsid w:val="00410371"/>
    <w:rsid w:val="004242F1"/>
    <w:rsid w:val="00444F77"/>
    <w:rsid w:val="00455DBD"/>
    <w:rsid w:val="00476010"/>
    <w:rsid w:val="0049218A"/>
    <w:rsid w:val="004B75B7"/>
    <w:rsid w:val="0051580D"/>
    <w:rsid w:val="005162CC"/>
    <w:rsid w:val="00530F5C"/>
    <w:rsid w:val="00547111"/>
    <w:rsid w:val="005803C1"/>
    <w:rsid w:val="00592D74"/>
    <w:rsid w:val="0059500F"/>
    <w:rsid w:val="005D5470"/>
    <w:rsid w:val="005E2C44"/>
    <w:rsid w:val="005F159C"/>
    <w:rsid w:val="00621188"/>
    <w:rsid w:val="006257ED"/>
    <w:rsid w:val="00665C47"/>
    <w:rsid w:val="00690EB3"/>
    <w:rsid w:val="00695808"/>
    <w:rsid w:val="006A0189"/>
    <w:rsid w:val="006B46FB"/>
    <w:rsid w:val="006D23CC"/>
    <w:rsid w:val="006E21FB"/>
    <w:rsid w:val="006F2B6A"/>
    <w:rsid w:val="00754C20"/>
    <w:rsid w:val="007773E7"/>
    <w:rsid w:val="00781D93"/>
    <w:rsid w:val="00792342"/>
    <w:rsid w:val="007952CC"/>
    <w:rsid w:val="007963D7"/>
    <w:rsid w:val="007977A8"/>
    <w:rsid w:val="007A27F7"/>
    <w:rsid w:val="007B1648"/>
    <w:rsid w:val="007B4084"/>
    <w:rsid w:val="007B512A"/>
    <w:rsid w:val="007C2097"/>
    <w:rsid w:val="007D6A07"/>
    <w:rsid w:val="007F7259"/>
    <w:rsid w:val="008040A8"/>
    <w:rsid w:val="008279FA"/>
    <w:rsid w:val="008626E7"/>
    <w:rsid w:val="00864507"/>
    <w:rsid w:val="00870EE7"/>
    <w:rsid w:val="00882BC7"/>
    <w:rsid w:val="008863B9"/>
    <w:rsid w:val="008A45A6"/>
    <w:rsid w:val="008B3524"/>
    <w:rsid w:val="008B59BF"/>
    <w:rsid w:val="008F3789"/>
    <w:rsid w:val="008F686C"/>
    <w:rsid w:val="009148DE"/>
    <w:rsid w:val="00941E30"/>
    <w:rsid w:val="00951036"/>
    <w:rsid w:val="009777D9"/>
    <w:rsid w:val="00991B88"/>
    <w:rsid w:val="009A5753"/>
    <w:rsid w:val="009A579D"/>
    <w:rsid w:val="009D1897"/>
    <w:rsid w:val="009E1A96"/>
    <w:rsid w:val="009E3297"/>
    <w:rsid w:val="009F734F"/>
    <w:rsid w:val="00A246B6"/>
    <w:rsid w:val="00A408E2"/>
    <w:rsid w:val="00A47E70"/>
    <w:rsid w:val="00A50CF0"/>
    <w:rsid w:val="00A7671C"/>
    <w:rsid w:val="00AA1D36"/>
    <w:rsid w:val="00AA2CBC"/>
    <w:rsid w:val="00AB649E"/>
    <w:rsid w:val="00AC5820"/>
    <w:rsid w:val="00AD1CD8"/>
    <w:rsid w:val="00AD46B8"/>
    <w:rsid w:val="00B258BB"/>
    <w:rsid w:val="00B35818"/>
    <w:rsid w:val="00B36777"/>
    <w:rsid w:val="00B67B97"/>
    <w:rsid w:val="00B968C8"/>
    <w:rsid w:val="00BA3EC5"/>
    <w:rsid w:val="00BA51D9"/>
    <w:rsid w:val="00BB5DFC"/>
    <w:rsid w:val="00BD279D"/>
    <w:rsid w:val="00BD27FD"/>
    <w:rsid w:val="00BD63FA"/>
    <w:rsid w:val="00BD6BB8"/>
    <w:rsid w:val="00BE7DA4"/>
    <w:rsid w:val="00C07FE0"/>
    <w:rsid w:val="00C64862"/>
    <w:rsid w:val="00C66BA2"/>
    <w:rsid w:val="00C95985"/>
    <w:rsid w:val="00C975FF"/>
    <w:rsid w:val="00CA3E09"/>
    <w:rsid w:val="00CA70B1"/>
    <w:rsid w:val="00CC12E7"/>
    <w:rsid w:val="00CC5026"/>
    <w:rsid w:val="00CC68D0"/>
    <w:rsid w:val="00D03F9A"/>
    <w:rsid w:val="00D06D51"/>
    <w:rsid w:val="00D24991"/>
    <w:rsid w:val="00D50255"/>
    <w:rsid w:val="00D66520"/>
    <w:rsid w:val="00D8063D"/>
    <w:rsid w:val="00DC45FC"/>
    <w:rsid w:val="00DE34CF"/>
    <w:rsid w:val="00E13F3D"/>
    <w:rsid w:val="00E21275"/>
    <w:rsid w:val="00E34898"/>
    <w:rsid w:val="00E419EB"/>
    <w:rsid w:val="00E42624"/>
    <w:rsid w:val="00E6731F"/>
    <w:rsid w:val="00EB09B7"/>
    <w:rsid w:val="00EB4127"/>
    <w:rsid w:val="00EC3E67"/>
    <w:rsid w:val="00EE1404"/>
    <w:rsid w:val="00EE7D7C"/>
    <w:rsid w:val="00F25D98"/>
    <w:rsid w:val="00F300FB"/>
    <w:rsid w:val="00F477C1"/>
    <w:rsid w:val="00F8450E"/>
    <w:rsid w:val="00FA2DD2"/>
    <w:rsid w:val="00FB24EE"/>
    <w:rsid w:val="00FB6386"/>
    <w:rsid w:val="00FE40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063D"/>
    <w:rPr>
      <w:rFonts w:ascii="Times New Roman" w:hAnsi="Times New Roman"/>
      <w:lang w:val="en-GB" w:eastAsia="en-US"/>
    </w:rPr>
  </w:style>
  <w:style w:type="character" w:customStyle="1" w:styleId="TFChar">
    <w:name w:val="TF Char"/>
    <w:link w:val="TF"/>
    <w:qFormat/>
    <w:locked/>
    <w:rsid w:val="00D8063D"/>
    <w:rPr>
      <w:rFonts w:ascii="Arial" w:hAnsi="Arial"/>
      <w:b/>
      <w:lang w:val="en-GB" w:eastAsia="en-US"/>
    </w:rPr>
  </w:style>
  <w:style w:type="character" w:customStyle="1" w:styleId="THChar">
    <w:name w:val="TH Char"/>
    <w:link w:val="TH"/>
    <w:qFormat/>
    <w:locked/>
    <w:rsid w:val="00D8063D"/>
    <w:rPr>
      <w:rFonts w:ascii="Arial" w:hAnsi="Arial"/>
      <w:b/>
      <w:lang w:val="en-GB" w:eastAsia="en-US"/>
    </w:rPr>
  </w:style>
  <w:style w:type="character" w:customStyle="1" w:styleId="NOChar">
    <w:name w:val="NO Char"/>
    <w:link w:val="NO"/>
    <w:locked/>
    <w:rsid w:val="00D8063D"/>
    <w:rPr>
      <w:rFonts w:ascii="Times New Roman" w:hAnsi="Times New Roman"/>
      <w:lang w:val="en-GB" w:eastAsia="en-US"/>
    </w:rPr>
  </w:style>
  <w:style w:type="paragraph" w:styleId="Revision">
    <w:name w:val="Revision"/>
    <w:hidden/>
    <w:uiPriority w:val="99"/>
    <w:semiHidden/>
    <w:rsid w:val="00864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1142</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68</cp:revision>
  <cp:lastPrinted>1899-12-31T23:00:00Z</cp:lastPrinted>
  <dcterms:created xsi:type="dcterms:W3CDTF">2020-02-03T08:32:00Z</dcterms:created>
  <dcterms:modified xsi:type="dcterms:W3CDTF">2023-04-11T13:30:00Z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